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C47F5" w14:textId="0286BFF7" w:rsidR="00AA3FAE" w:rsidRPr="0035034A" w:rsidRDefault="00AA3FAE" w:rsidP="00AA3FAE">
      <w:pPr>
        <w:tabs>
          <w:tab w:val="right" w:pos="9630"/>
        </w:tabs>
        <w:overflowPunct w:val="0"/>
        <w:autoSpaceDE w:val="0"/>
        <w:autoSpaceDN w:val="0"/>
        <w:adjustRightInd w:val="0"/>
        <w:textAlignment w:val="baseline"/>
        <w:rPr>
          <w:rFonts w:asciiTheme="minorEastAsia" w:hAnsiTheme="minorEastAsia" w:cs="Times New Roman"/>
          <w:b/>
          <w:bCs/>
          <w:kern w:val="0"/>
          <w:sz w:val="24"/>
          <w:szCs w:val="18"/>
          <w:lang w:val="en-GB"/>
        </w:rPr>
      </w:pPr>
      <w:r w:rsidRPr="00A26D85">
        <w:rPr>
          <w:rFonts w:ascii="Arial" w:eastAsia="Dotum" w:hAnsi="Arial" w:cs="Times New Roman"/>
          <w:b/>
          <w:bCs/>
          <w:noProof/>
          <w:kern w:val="0"/>
          <w:sz w:val="24"/>
          <w:szCs w:val="18"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E99FEAE" wp14:editId="5EDFFAB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: 形状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589F0B" id="任意多边形: 形状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3GPP TSG-RAN WG3 Meeting #11</w:t>
      </w:r>
      <w:r w:rsidR="003C333E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7</w:t>
      </w:r>
      <w:r w:rsidR="002C7FDC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bis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-e</w:t>
      </w:r>
      <w:r w:rsidRPr="00A26D85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  <w:t>R3-</w:t>
      </w:r>
      <w:r w:rsidR="00B26539" w:rsidRPr="00B2653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22</w:t>
      </w:r>
      <w:r w:rsidR="00BF2B6A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>5491</w:t>
      </w:r>
    </w:p>
    <w:p w14:paraId="4BF14776" w14:textId="6A256336" w:rsidR="00AA3FAE" w:rsidRPr="00AA3FAE" w:rsidRDefault="00A26D85" w:rsidP="00AA3FAE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黑体"/>
          <w:b/>
          <w:bCs/>
          <w:kern w:val="0"/>
          <w:sz w:val="24"/>
          <w:lang w:val="en-GB"/>
        </w:rPr>
      </w:pPr>
      <w:r>
        <w:rPr>
          <w:rFonts w:ascii="Arial" w:eastAsia="宋体" w:hAnsi="Arial" w:cs="黑体"/>
          <w:b/>
          <w:bCs/>
          <w:noProof/>
          <w:kern w:val="0"/>
          <w:sz w:val="24"/>
        </w:rPr>
        <w:t>Online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, </w:t>
      </w:r>
      <w:r w:rsidR="003C333E">
        <w:rPr>
          <w:rFonts w:ascii="Arial" w:eastAsia="宋体" w:hAnsi="Arial" w:cs="黑体"/>
          <w:b/>
          <w:bCs/>
          <w:noProof/>
          <w:kern w:val="0"/>
          <w:sz w:val="24"/>
        </w:rPr>
        <w:t>1</w:t>
      </w:r>
      <w:r w:rsidR="002C7FDC">
        <w:rPr>
          <w:rFonts w:ascii="Arial" w:eastAsia="宋体" w:hAnsi="Arial" w:cs="黑体"/>
          <w:b/>
          <w:bCs/>
          <w:noProof/>
          <w:kern w:val="0"/>
          <w:sz w:val="24"/>
        </w:rPr>
        <w:t>0</w:t>
      </w:r>
      <w:r w:rsidR="00571FC2">
        <w:rPr>
          <w:rFonts w:ascii="Arial" w:eastAsia="宋体" w:hAnsi="Arial" w:cs="黑体" w:hint="eastAsia"/>
          <w:b/>
          <w:bCs/>
          <w:noProof/>
          <w:kern w:val="0"/>
          <w:sz w:val="24"/>
          <w:vertAlign w:val="superscript"/>
        </w:rPr>
        <w:t>t</w:t>
      </w:r>
      <w:r w:rsidR="003C333E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h</w:t>
      </w:r>
      <w:r w:rsidR="00384956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– </w:t>
      </w:r>
      <w:r w:rsidR="002C7FDC">
        <w:rPr>
          <w:rFonts w:ascii="Arial" w:eastAsia="宋体" w:hAnsi="Arial" w:cs="黑体"/>
          <w:b/>
          <w:bCs/>
          <w:noProof/>
          <w:kern w:val="0"/>
          <w:sz w:val="24"/>
        </w:rPr>
        <w:t>18</w:t>
      </w:r>
      <w:r w:rsidR="003C333E">
        <w:rPr>
          <w:rFonts w:ascii="Arial" w:eastAsia="宋体" w:hAnsi="Arial" w:cs="黑体"/>
          <w:b/>
          <w:bCs/>
          <w:noProof/>
          <w:kern w:val="0"/>
          <w:sz w:val="24"/>
          <w:vertAlign w:val="superscript"/>
        </w:rPr>
        <w:t>th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 xml:space="preserve"> </w:t>
      </w:r>
      <w:r w:rsidR="002C7FDC">
        <w:rPr>
          <w:rFonts w:ascii="Arial" w:eastAsia="宋体" w:hAnsi="Arial" w:cs="黑体"/>
          <w:b/>
          <w:bCs/>
          <w:noProof/>
          <w:kern w:val="0"/>
          <w:sz w:val="24"/>
        </w:rPr>
        <w:t>Oct</w:t>
      </w:r>
      <w:r w:rsidR="00AA3FAE" w:rsidRPr="00A26D85">
        <w:rPr>
          <w:rFonts w:ascii="Arial" w:eastAsia="宋体" w:hAnsi="Arial" w:cs="黑体"/>
          <w:b/>
          <w:bCs/>
          <w:noProof/>
          <w:kern w:val="0"/>
          <w:sz w:val="24"/>
        </w:rPr>
        <w:t>, 202</w:t>
      </w:r>
      <w:r w:rsidR="0035034A">
        <w:rPr>
          <w:rFonts w:ascii="Arial" w:eastAsia="宋体" w:hAnsi="Arial" w:cs="黑体"/>
          <w:b/>
          <w:bCs/>
          <w:noProof/>
          <w:kern w:val="0"/>
          <w:sz w:val="24"/>
        </w:rPr>
        <w:t>2</w:t>
      </w:r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</w:p>
    <w:p w14:paraId="15C0A33D" w14:textId="42640C08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Agenda Item: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13.</w:t>
      </w:r>
      <w:r w:rsidR="00252938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3</w:t>
      </w:r>
    </w:p>
    <w:p w14:paraId="3A7B9F35" w14:textId="5CEF1D8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Source: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Lenovo</w:t>
      </w:r>
    </w:p>
    <w:p w14:paraId="18B7FED9" w14:textId="3A1846DA" w:rsidR="00070D39" w:rsidRPr="007846F4" w:rsidRDefault="00070D39" w:rsidP="00070D39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 xml:space="preserve">Title: 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</w:r>
      <w:bookmarkStart w:id="0" w:name="_Hlk110850150"/>
      <w:bookmarkStart w:id="1" w:name="OLE_LINK7"/>
      <w:r w:rsidR="00D33184" w:rsidRPr="00D3318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(TP to TS 38.401) Support for group mobility of mobile IAB-node</w:t>
      </w:r>
      <w:bookmarkEnd w:id="0"/>
    </w:p>
    <w:bookmarkEnd w:id="1"/>
    <w:p w14:paraId="586F74AD" w14:textId="77777777" w:rsidR="00AA3FAE" w:rsidRPr="007846F4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kern w:val="0"/>
          <w:sz w:val="22"/>
          <w:szCs w:val="20"/>
          <w:lang w:val="en-GB"/>
        </w:rPr>
      </w:pP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>Document for:</w:t>
      </w:r>
      <w:r w:rsidRPr="007846F4">
        <w:rPr>
          <w:rFonts w:ascii="Arial" w:eastAsia="宋体" w:hAnsi="Arial" w:cs="Times New Roman"/>
          <w:b/>
          <w:kern w:val="0"/>
          <w:sz w:val="22"/>
          <w:szCs w:val="20"/>
          <w:lang w:val="en-GB"/>
        </w:rPr>
        <w:tab/>
        <w:t>Discussion and decision</w:t>
      </w:r>
    </w:p>
    <w:p w14:paraId="46DBFDB8" w14:textId="1885E262" w:rsidR="00AA3FAE" w:rsidRPr="0032255E" w:rsidRDefault="00AA3FAE" w:rsidP="0032255E">
      <w:pPr>
        <w:pStyle w:val="ac"/>
        <w:keepNext/>
        <w:keepLines/>
        <w:widowControl/>
        <w:numPr>
          <w:ilvl w:val="0"/>
          <w:numId w:val="3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32255E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2" w:name="_Ref174151459"/>
      <w:bookmarkStart w:id="3" w:name="_Ref189809556"/>
    </w:p>
    <w:p w14:paraId="04C7568A" w14:textId="59DCAE79" w:rsidR="008E0BAC" w:rsidRDefault="008E0BAC" w:rsidP="002F0CB9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This paper discusses the text proposal to TS 38.401 </w:t>
      </w:r>
      <w:r w:rsidR="00A67B37">
        <w:rPr>
          <w:rFonts w:ascii="Times New Roman" w:eastAsia="宋体" w:hAnsi="Times New Roman" w:cs="Times New Roman"/>
          <w:kern w:val="0"/>
          <w:sz w:val="20"/>
          <w:szCs w:val="20"/>
        </w:rPr>
        <w:t xml:space="preserve">for support of group mobility of mobile IAB-node together with </w:t>
      </w:r>
      <w:proofErr w:type="gramStart"/>
      <w:r w:rsidR="00A67B37">
        <w:rPr>
          <w:rFonts w:ascii="Times New Roman" w:eastAsia="宋体" w:hAnsi="Times New Roman" w:cs="Times New Roman"/>
          <w:kern w:val="0"/>
          <w:sz w:val="20"/>
          <w:szCs w:val="20"/>
        </w:rPr>
        <w:t>its</w:t>
      </w:r>
      <w:proofErr w:type="gramEnd"/>
      <w:r w:rsidR="00A67B37">
        <w:rPr>
          <w:rFonts w:ascii="Times New Roman" w:eastAsia="宋体" w:hAnsi="Times New Roman" w:cs="Times New Roman"/>
          <w:kern w:val="0"/>
          <w:sz w:val="20"/>
          <w:szCs w:val="20"/>
        </w:rPr>
        <w:t xml:space="preserve"> served UEs,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based on the following proposals in [1]</w:t>
      </w:r>
      <w:r w:rsidR="000D7C77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agreement from RAN2 119-e meeting [2]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</w:p>
    <w:p w14:paraId="205EBCAB" w14:textId="1E3EF1A8" w:rsidR="000D7C77" w:rsidRPr="000D7C77" w:rsidRDefault="000D7C77" w:rsidP="000D7C77">
      <w:pPr>
        <w:pStyle w:val="ac"/>
        <w:widowControl/>
        <w:numPr>
          <w:ilvl w:val="0"/>
          <w:numId w:val="11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0D7C7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For group mobility, a group-based Handover Request and Handover Request Acknowledge are used for IAB-MT and all onboard connected UEs.</w:t>
      </w:r>
    </w:p>
    <w:p w14:paraId="6D78A464" w14:textId="6FC97E37" w:rsidR="000D7C77" w:rsidRPr="000D7C77" w:rsidRDefault="000D7C77" w:rsidP="000D7C77">
      <w:pPr>
        <w:pStyle w:val="ac"/>
        <w:widowControl/>
        <w:numPr>
          <w:ilvl w:val="0"/>
          <w:numId w:val="11"/>
        </w:numPr>
        <w:overflowPunct w:val="0"/>
        <w:autoSpaceDE w:val="0"/>
        <w:autoSpaceDN w:val="0"/>
        <w:adjustRightInd w:val="0"/>
        <w:spacing w:beforeLines="50" w:before="120" w:after="120"/>
        <w:ind w:firstLineChars="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0D7C77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For group mobility, RAN3 defines a new non-UE associated F1AP procedure for group-based UE context setup for all onboard connected UE of mobile IAB-node.</w:t>
      </w:r>
    </w:p>
    <w:p w14:paraId="18AD5044" w14:textId="7A271AFD" w:rsidR="000D7C77" w:rsidRPr="00E02F0F" w:rsidRDefault="000D7C77" w:rsidP="00E02F0F">
      <w:pPr>
        <w:widowControl/>
        <w:overflowPunct w:val="0"/>
        <w:autoSpaceDE w:val="0"/>
        <w:autoSpaceDN w:val="0"/>
        <w:adjustRightInd w:val="0"/>
        <w:spacing w:beforeLines="50" w:before="120" w:after="120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157CE60B" w14:textId="5CE28C24" w:rsidR="00E02F0F" w:rsidRPr="00E02F0F" w:rsidRDefault="00E02F0F" w:rsidP="00E02F0F">
      <w:pPr>
        <w:pStyle w:val="ac"/>
        <w:numPr>
          <w:ilvl w:val="0"/>
          <w:numId w:val="11"/>
        </w:numPr>
        <w:ind w:firstLineChars="0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E02F0F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R2 assumes RACH-less procedure may be considered for on-board RRC_CONNECTED UEs, which are to be handed over together with the mobile IAB-node (would depend also on the assumptions for UL synch). </w:t>
      </w:r>
    </w:p>
    <w:bookmarkEnd w:id="2"/>
    <w:bookmarkEnd w:id="3"/>
    <w:p w14:paraId="1688F2F1" w14:textId="77777777" w:rsidR="00653585" w:rsidRPr="00081137" w:rsidRDefault="00653585" w:rsidP="00CD1838">
      <w:pPr>
        <w:widowControl/>
        <w:overflowPunct w:val="0"/>
        <w:autoSpaceDE w:val="0"/>
        <w:autoSpaceDN w:val="0"/>
        <w:adjustRightInd w:val="0"/>
        <w:spacing w:after="120" w:line="360" w:lineRule="auto"/>
        <w:textAlignment w:val="baseline"/>
        <w:rPr>
          <w:rFonts w:ascii="Times New Roman" w:eastAsia="宋体" w:hAnsi="Times New Roman" w:cs="Times New Roman"/>
          <w:kern w:val="0"/>
          <w:sz w:val="20"/>
        </w:rPr>
      </w:pPr>
    </w:p>
    <w:p w14:paraId="0C02C332" w14:textId="6CAE5685" w:rsidR="00CD1838" w:rsidRPr="00CD1838" w:rsidRDefault="0090362F" w:rsidP="00CD183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>
        <w:rPr>
          <w:rFonts w:ascii="Arial" w:eastAsia="Dotum" w:hAnsi="Arial" w:cs="Times New Roman"/>
          <w:kern w:val="0"/>
          <w:sz w:val="36"/>
          <w:szCs w:val="36"/>
          <w:lang w:val="en-GB"/>
        </w:rPr>
        <w:t>T</w:t>
      </w:r>
      <w:r w:rsidR="00CD1838" w:rsidRPr="00CD1838">
        <w:rPr>
          <w:rFonts w:ascii="Arial" w:eastAsia="Dotum" w:hAnsi="Arial" w:cs="Times New Roman"/>
          <w:kern w:val="0"/>
          <w:sz w:val="36"/>
          <w:szCs w:val="36"/>
          <w:lang w:val="en-GB"/>
        </w:rPr>
        <w:t>ext proposal to TS 38.401</w:t>
      </w:r>
    </w:p>
    <w:p w14:paraId="2BBB0839" w14:textId="77777777" w:rsidR="00081137" w:rsidRPr="00CD1838" w:rsidRDefault="00081137" w:rsidP="00081137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outlineLvl w:val="3"/>
        <w:rPr>
          <w:ins w:id="4" w:author="Lenovo" w:date="2022-08-05T15:15:00Z"/>
          <w:rFonts w:ascii="Arial" w:eastAsia="Times New Roman" w:hAnsi="Arial" w:cs="Times New Roman"/>
          <w:kern w:val="0"/>
          <w:sz w:val="24"/>
          <w:szCs w:val="20"/>
          <w:lang w:val="en-GB" w:eastAsia="ko-KR"/>
        </w:rPr>
      </w:pPr>
      <w:bookmarkStart w:id="5" w:name="_Toc98351799"/>
      <w:bookmarkStart w:id="6" w:name="_Toc98748097"/>
      <w:bookmarkStart w:id="7" w:name="_Toc105704490"/>
      <w:bookmarkStart w:id="8" w:name="_Toc106108608"/>
      <w:bookmarkStart w:id="9" w:name="_Toc107829580"/>
      <w:ins w:id="10" w:author="Lenovo" w:date="2022-08-05T15:15:00Z">
        <w:r w:rsidRPr="00CD1838">
          <w:rPr>
            <w:rFonts w:ascii="Arial" w:eastAsia="Times New Roman" w:hAnsi="Arial" w:cs="Times New Roman"/>
            <w:kern w:val="0"/>
            <w:sz w:val="24"/>
            <w:szCs w:val="20"/>
            <w:lang w:val="en-GB" w:eastAsia="ko-KR"/>
          </w:rPr>
          <w:t>8.17.3.</w:t>
        </w:r>
      </w:ins>
      <w:ins w:id="11" w:author="Lenovo" w:date="2022-08-05T15:16:00Z">
        <w:r>
          <w:rPr>
            <w:rFonts w:ascii="Arial" w:eastAsia="Times New Roman" w:hAnsi="Arial" w:cs="Times New Roman"/>
            <w:kern w:val="0"/>
            <w:sz w:val="24"/>
            <w:szCs w:val="20"/>
            <w:lang w:val="en-GB" w:eastAsia="ko-KR"/>
          </w:rPr>
          <w:t>x</w:t>
        </w:r>
      </w:ins>
      <w:ins w:id="12" w:author="Lenovo" w:date="2022-08-05T15:15:00Z">
        <w:r w:rsidRPr="00CD1838">
          <w:rPr>
            <w:rFonts w:ascii="Arial" w:eastAsia="Times New Roman" w:hAnsi="Arial" w:cs="Times New Roman"/>
            <w:kern w:val="0"/>
            <w:sz w:val="24"/>
            <w:szCs w:val="20"/>
            <w:lang w:val="en-GB" w:eastAsia="ko-KR"/>
          </w:rPr>
          <w:tab/>
          <w:t xml:space="preserve">IAB inter-CU </w:t>
        </w:r>
      </w:ins>
      <w:bookmarkEnd w:id="5"/>
      <w:bookmarkEnd w:id="6"/>
      <w:bookmarkEnd w:id="7"/>
      <w:bookmarkEnd w:id="8"/>
      <w:bookmarkEnd w:id="9"/>
      <w:ins w:id="13" w:author="Lenovo" w:date="2022-08-05T15:16:00Z">
        <w:r>
          <w:rPr>
            <w:rFonts w:ascii="Arial" w:eastAsia="Times New Roman" w:hAnsi="Arial" w:cs="Times New Roman"/>
            <w:kern w:val="0"/>
            <w:sz w:val="24"/>
            <w:szCs w:val="20"/>
            <w:lang w:val="en-GB" w:eastAsia="ko-KR"/>
          </w:rPr>
          <w:t>full migration procedure for group mobility</w:t>
        </w:r>
      </w:ins>
    </w:p>
    <w:p w14:paraId="41372DAD" w14:textId="759984EF" w:rsidR="00081137" w:rsidRDefault="00081137" w:rsidP="00081137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ins w:id="14" w:author="Lenovo" w:date="2022-08-05T15:20:00Z"/>
          <w:rFonts w:ascii="Times New Roman" w:eastAsia="Times New Roman" w:hAnsi="Times New Roman" w:cs="Times New Roman"/>
          <w:kern w:val="0"/>
          <w:sz w:val="20"/>
          <w:szCs w:val="20"/>
          <w:lang w:val="en-GB" w:eastAsia="ja-JP"/>
        </w:rPr>
      </w:pPr>
      <w:ins w:id="15" w:author="Lenovo" w:date="2022-08-05T15:17:00Z">
        <w:r>
          <w:rPr>
            <w:rFonts w:ascii="Times New Roman" w:hAnsi="Times New Roman" w:cs="Times New Roman" w:hint="eastAsia"/>
            <w:kern w:val="0"/>
            <w:sz w:val="20"/>
            <w:szCs w:val="20"/>
            <w:lang w:val="en-GB"/>
          </w:rPr>
          <w:t>D</w:t>
        </w:r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uring the inter-CU full migration for group mobility </w:t>
        </w:r>
      </w:ins>
      <w:ins w:id="16" w:author="Lenovo" w:date="2022-08-05T15:18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of the single-connected mobile IAB-node, the mobile IAB-node and its </w:t>
        </w:r>
      </w:ins>
      <w:ins w:id="17" w:author="Lenovo" w:date="2022-09-26T15:09:00Z">
        <w:r w:rsidR="0051059D"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>onboard connected</w:t>
        </w:r>
      </w:ins>
      <w:ins w:id="18" w:author="Lenovo" w:date="2022-08-05T15:19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 UEs are migrated from a source IAB-donor-CU to a target IAB-donor-CU</w:t>
        </w:r>
      </w:ins>
      <w:ins w:id="19" w:author="Lenovo" w:date="2022-08-05T15:20:00Z">
        <w:r>
          <w:rPr>
            <w:rFonts w:ascii="Times New Roman" w:hAnsi="Times New Roman" w:cs="Times New Roman"/>
            <w:kern w:val="0"/>
            <w:sz w:val="20"/>
            <w:szCs w:val="20"/>
            <w:lang w:val="en-GB"/>
          </w:rPr>
          <w:t xml:space="preserve">. Figure 8.17.3.x-1 </w:t>
        </w:r>
        <w:r w:rsidRPr="00CD1838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>shows an example of the topology adaptation procedure</w:t>
        </w:r>
        <w:r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ja-JP"/>
          </w:rPr>
          <w:t xml:space="preserve"> for group mobility of mobile IAB-node.</w:t>
        </w:r>
      </w:ins>
    </w:p>
    <w:p w14:paraId="7CE01DCF" w14:textId="211EC832" w:rsidR="00081137" w:rsidRDefault="00AF7120" w:rsidP="00081137">
      <w:pPr>
        <w:widowControl/>
        <w:overflowPunct w:val="0"/>
        <w:autoSpaceDE w:val="0"/>
        <w:autoSpaceDN w:val="0"/>
        <w:adjustRightInd w:val="0"/>
        <w:spacing w:beforeLines="50" w:before="120" w:after="120"/>
        <w:jc w:val="center"/>
        <w:textAlignment w:val="baseline"/>
        <w:rPr>
          <w:ins w:id="20" w:author="Lenovo" w:date="2022-08-05T15:21:00Z"/>
        </w:rPr>
      </w:pPr>
      <w:ins w:id="21" w:author="Lenovo" w:date="2022-09-26T15:05:00Z">
        <w:r>
          <w:object w:dxaOrig="12610" w:dyaOrig="17470" w14:anchorId="2A1FCD3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667.5pt" o:ole="">
              <v:imagedata r:id="rId7" o:title=""/>
            </v:shape>
            <o:OLEObject Type="Embed" ProgID="Visio.Drawing.15" ShapeID="_x0000_i1025" DrawAspect="Content" ObjectID="_1725862658" r:id="rId8"/>
          </w:object>
        </w:r>
      </w:ins>
    </w:p>
    <w:p w14:paraId="3CE497D8" w14:textId="77777777" w:rsidR="00081137" w:rsidRPr="00E3698A" w:rsidRDefault="00081137" w:rsidP="00081137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ins w:id="22" w:author="Lenovo" w:date="2022-08-05T15:21:00Z"/>
          <w:rFonts w:ascii="Times New Roman" w:eastAsia="宋体" w:hAnsi="Times New Roman" w:cs="Times New Roman"/>
          <w:kern w:val="0"/>
          <w:sz w:val="20"/>
          <w:szCs w:val="20"/>
        </w:rPr>
      </w:pPr>
      <w:ins w:id="23" w:author="Lenovo" w:date="2022-08-05T15:21:00Z">
        <w:r w:rsidRPr="001C3355">
          <w:rPr>
            <w:rFonts w:ascii="Times New Roman" w:hAnsi="Times New Roman" w:cs="Times New Roman"/>
            <w:sz w:val="20"/>
            <w:szCs w:val="20"/>
          </w:rPr>
          <w:t xml:space="preserve">Figure </w:t>
        </w:r>
        <w:r>
          <w:rPr>
            <w:rFonts w:ascii="Times New Roman" w:hAnsi="Times New Roman" w:cs="Times New Roman"/>
            <w:sz w:val="20"/>
            <w:szCs w:val="20"/>
          </w:rPr>
          <w:t>8.17.3.x-1</w:t>
        </w:r>
        <w:r w:rsidRPr="001C3355">
          <w:rPr>
            <w:rFonts w:ascii="Times New Roman" w:hAnsi="Times New Roman" w:cs="Times New Roman"/>
            <w:sz w:val="20"/>
            <w:szCs w:val="20"/>
          </w:rPr>
          <w:t xml:space="preserve">. </w:t>
        </w:r>
        <w:r w:rsidRPr="00E3698A">
          <w:rPr>
            <w:rFonts w:ascii="Times New Roman" w:hAnsi="Times New Roman" w:cs="Times New Roman"/>
            <w:sz w:val="20"/>
            <w:szCs w:val="20"/>
          </w:rPr>
          <w:t>IAB int</w:t>
        </w:r>
        <w:r>
          <w:rPr>
            <w:rFonts w:ascii="Times New Roman" w:hAnsi="Times New Roman" w:cs="Times New Roman"/>
            <w:sz w:val="20"/>
            <w:szCs w:val="20"/>
          </w:rPr>
          <w:t>er</w:t>
        </w:r>
        <w:r w:rsidRPr="00E3698A">
          <w:rPr>
            <w:rFonts w:ascii="Times New Roman" w:hAnsi="Times New Roman" w:cs="Times New Roman"/>
            <w:sz w:val="20"/>
            <w:szCs w:val="20"/>
          </w:rPr>
          <w:t>-</w:t>
        </w:r>
        <w:r w:rsidRPr="002271C5">
          <w:rPr>
            <w:rFonts w:ascii="Times New Roman" w:hAnsi="Times New Roman" w:cs="Times New Roman"/>
            <w:sz w:val="20"/>
            <w:szCs w:val="20"/>
          </w:rPr>
          <w:t>CU full migration procedure for group mobility</w:t>
        </w:r>
      </w:ins>
    </w:p>
    <w:p w14:paraId="28A206DF" w14:textId="77777777" w:rsidR="00081137" w:rsidRPr="00AA7657" w:rsidRDefault="00081137" w:rsidP="00081137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ins w:id="24" w:author="Lenovo" w:date="2022-08-05T15:21:00Z"/>
          <w:rFonts w:ascii="Times New Roman" w:eastAsia="宋体" w:hAnsi="Times New Roman" w:cs="Times New Roman"/>
          <w:kern w:val="0"/>
          <w:sz w:val="20"/>
          <w:szCs w:val="20"/>
        </w:rPr>
      </w:pPr>
      <w:ins w:id="25" w:author="Lenovo" w:date="2022-08-05T15:21:00Z">
        <w:r w:rsidRPr="00AA7657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1: </w:t>
        </w:r>
        <w:r w:rsidRPr="00E33AB2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 xml:space="preserve">F1 interface setup between IAB-DU2 and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target IAB-donor-</w:t>
        </w:r>
        <w:r w:rsidRPr="00E33AB2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CU via the source path</w:t>
        </w:r>
        <w:r w:rsidRPr="008B43D4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.</w:t>
        </w:r>
      </w:ins>
    </w:p>
    <w:p w14:paraId="6AEE64D6" w14:textId="7755DD78" w:rsidR="00081137" w:rsidRDefault="00081137" w:rsidP="00081137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ins w:id="26" w:author="Lenovo" w:date="2022-08-05T15:21:00Z"/>
          <w:rFonts w:ascii="Times New Roman" w:eastAsia="宋体" w:hAnsi="Times New Roman" w:cs="Times New Roman"/>
          <w:kern w:val="0"/>
          <w:sz w:val="20"/>
          <w:szCs w:val="20"/>
        </w:rPr>
      </w:pPr>
      <w:ins w:id="27" w:author="Lenovo" w:date="2022-08-05T15:21:00Z">
        <w:r w:rsidRPr="00AA7657">
          <w:rPr>
            <w:rFonts w:ascii="Times New Roman" w:eastAsia="宋体" w:hAnsi="Times New Roman" w:cs="Times New Roman"/>
            <w:kern w:val="0"/>
            <w:sz w:val="20"/>
            <w:szCs w:val="20"/>
          </w:rPr>
          <w:lastRenderedPageBreak/>
          <w:t xml:space="preserve">2: 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>The source IAB-donor-CU sends an Xn HANDOVER REQUEST message to the target IAB-donor-CU. This message include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s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the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handover request for the IAB-MT of mobile IAB-node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>.</w:t>
        </w:r>
      </w:ins>
    </w:p>
    <w:p w14:paraId="569F5F0D" w14:textId="77777777" w:rsidR="00081137" w:rsidRDefault="00081137" w:rsidP="00081137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ins w:id="28" w:author="Lenovo" w:date="2022-08-05T15:21:00Z"/>
          <w:rFonts w:ascii="Times New Roman" w:eastAsia="宋体" w:hAnsi="Times New Roman" w:cs="Times New Roman"/>
          <w:kern w:val="0"/>
          <w:sz w:val="20"/>
          <w:szCs w:val="20"/>
        </w:rPr>
      </w:pPr>
      <w:ins w:id="29" w:author="Lenovo" w:date="2022-08-05T15:21:00Z">
        <w:r w:rsidRPr="00AA7657">
          <w:rPr>
            <w:rFonts w:ascii="Times New Roman" w:eastAsia="宋体" w:hAnsi="Times New Roman" w:cs="Times New Roman"/>
            <w:kern w:val="0"/>
            <w:sz w:val="20"/>
            <w:szCs w:val="20"/>
          </w:rPr>
          <w:t>3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and 4</w:t>
        </w:r>
        <w:r w:rsidRPr="00AA7657">
          <w:rPr>
            <w:rFonts w:ascii="Times New Roman" w:eastAsia="宋体" w:hAnsi="Times New Roman" w:cs="Times New Roman"/>
            <w:kern w:val="0"/>
            <w:sz w:val="20"/>
            <w:szCs w:val="20"/>
          </w:rPr>
          <w:t>:</w:t>
        </w:r>
        <w:r w:rsidRPr="00E33406">
          <w:t xml:space="preserve"> 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>The target IAB-donor-CU sends a UE CONTEXT SETUP REQUEST message to the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target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IAB-donor-DU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, to create the UE context for the migrating IAB-MT and to set up the bearers, which the migrating IAB-MT uses for </w:t>
        </w:r>
        <w:proofErr w:type="gramStart"/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>its</w:t>
        </w:r>
        <w:proofErr w:type="gramEnd"/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signaling, and, optionally, data traffic.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The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target IAB-donor-DU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responds to the target IAB-donor-CU with a UE CONTEXT SETUP RESPONSE message.</w:t>
        </w:r>
      </w:ins>
    </w:p>
    <w:p w14:paraId="444CB2A8" w14:textId="420373FF" w:rsidR="00AF7120" w:rsidRPr="00E021CA" w:rsidRDefault="00AF7120" w:rsidP="00E021CA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ins w:id="30" w:author="Lenovo" w:date="2022-09-26T15:05:00Z"/>
          <w:rFonts w:ascii="Times New Roman" w:eastAsia="宋体" w:hAnsi="Times New Roman" w:cs="Times New Roman"/>
          <w:kern w:val="0"/>
          <w:sz w:val="20"/>
          <w:szCs w:val="20"/>
        </w:rPr>
      </w:pPr>
      <w:ins w:id="31" w:author="Lenovo" w:date="2022-09-26T15:05:00Z">
        <w:r w:rsidRPr="00AA7657">
          <w:rPr>
            <w:rFonts w:ascii="Times New Roman" w:eastAsia="宋体" w:hAnsi="Times New Roman" w:cs="Times New Roman"/>
            <w:kern w:val="0"/>
            <w:sz w:val="20"/>
            <w:szCs w:val="20"/>
          </w:rPr>
          <w:t>2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’</w:t>
        </w:r>
        <w:r w:rsidRPr="00AA7657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: 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The source IAB-donor-CU sends an </w:t>
        </w:r>
        <w:proofErr w:type="spellStart"/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>Xn</w:t>
        </w:r>
      </w:ins>
      <w:proofErr w:type="spellEnd"/>
      <w:ins w:id="32" w:author="Lenovo" w:date="2022-09-26T15:06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GROUP</w:t>
        </w:r>
      </w:ins>
      <w:ins w:id="33" w:author="Lenovo" w:date="2022-09-26T15:05:00Z"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HANDOVER REQUEST message to the target IAB-donor-CU. This message include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s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the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handover request for </w:t>
        </w:r>
      </w:ins>
      <w:ins w:id="34" w:author="Lenovo" w:date="2022-09-26T15:06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all</w:t>
        </w:r>
      </w:ins>
      <w:ins w:id="35" w:author="Lenovo" w:date="2022-09-26T15:05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</w:t>
        </w:r>
      </w:ins>
      <w:ins w:id="36" w:author="Lenovo" w:date="2022-09-26T15:06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onboard connected</w:t>
        </w:r>
      </w:ins>
      <w:ins w:id="37" w:author="Lenovo" w:date="2022-09-26T15:05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UEs of mobile IAB-node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>.</w:t>
        </w:r>
      </w:ins>
      <w:ins w:id="38" w:author="Lenovo" w:date="2022-09-26T15:13:00Z">
        <w:r w:rsidR="00E021CA" w:rsidRPr="00E021CA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</w:t>
        </w:r>
        <w:r w:rsidR="00E021CA">
          <w:rPr>
            <w:rFonts w:ascii="Times New Roman" w:eastAsia="宋体" w:hAnsi="Times New Roman" w:cs="Times New Roman"/>
            <w:kern w:val="0"/>
            <w:sz w:val="20"/>
            <w:szCs w:val="20"/>
          </w:rPr>
          <w:t>The step 2’ can be perform</w:t>
        </w:r>
      </w:ins>
      <w:ins w:id="39" w:author="Lenovo" w:date="2022-09-26T15:14:00Z">
        <w:r w:rsidR="00630945">
          <w:rPr>
            <w:rFonts w:ascii="Times New Roman" w:eastAsia="宋体" w:hAnsi="Times New Roman" w:cs="Times New Roman"/>
            <w:kern w:val="0"/>
            <w:sz w:val="20"/>
            <w:szCs w:val="20"/>
          </w:rPr>
          <w:t>ed</w:t>
        </w:r>
      </w:ins>
      <w:ins w:id="40" w:author="Lenovo" w:date="2022-09-26T15:13:00Z">
        <w:r w:rsidR="00E021CA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parallel with step </w:t>
        </w:r>
      </w:ins>
      <w:ins w:id="41" w:author="Lenovo" w:date="2022-09-26T15:14:00Z">
        <w:r w:rsidR="00E021CA">
          <w:rPr>
            <w:rFonts w:ascii="Times New Roman" w:eastAsia="宋体" w:hAnsi="Times New Roman" w:cs="Times New Roman"/>
            <w:kern w:val="0"/>
            <w:sz w:val="20"/>
            <w:szCs w:val="20"/>
          </w:rPr>
          <w:t>2</w:t>
        </w:r>
      </w:ins>
      <w:ins w:id="42" w:author="Lenovo" w:date="2022-09-26T15:13:00Z">
        <w:r w:rsidR="00E021CA">
          <w:rPr>
            <w:rFonts w:ascii="Times New Roman" w:eastAsia="宋体" w:hAnsi="Times New Roman" w:cs="Times New Roman"/>
            <w:kern w:val="0"/>
            <w:sz w:val="20"/>
            <w:szCs w:val="20"/>
          </w:rPr>
          <w:t>.</w:t>
        </w:r>
      </w:ins>
    </w:p>
    <w:p w14:paraId="3B0E528F" w14:textId="3C38710E" w:rsidR="00081137" w:rsidRDefault="00081137" w:rsidP="00081137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ins w:id="43" w:author="Lenovo" w:date="2022-08-05T15:21:00Z"/>
          <w:rFonts w:ascii="Times New Roman" w:eastAsia="宋体" w:hAnsi="Times New Roman" w:cs="Times New Roman"/>
          <w:kern w:val="0"/>
          <w:sz w:val="20"/>
          <w:szCs w:val="20"/>
        </w:rPr>
      </w:pPr>
      <w:ins w:id="44" w:author="Lenovo" w:date="2022-08-05T15:21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3’ and 4’: T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he target IAB-donor-CU sends a </w:t>
        </w:r>
      </w:ins>
      <w:ins w:id="45" w:author="Lenovo" w:date="2022-08-08T10:56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GROUP </w:t>
        </w:r>
      </w:ins>
      <w:ins w:id="46" w:author="Lenovo" w:date="2022-08-05T15:21:00Z"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>UE CONTEXT SETUP REQUEST message to the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IAB-DU2, 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to create the UE context for the </w:t>
        </w:r>
      </w:ins>
      <w:ins w:id="47" w:author="Lenovo" w:date="2022-09-26T15:09:00Z">
        <w:r w:rsidR="0051059D">
          <w:rPr>
            <w:rFonts w:ascii="Times New Roman" w:eastAsia="宋体" w:hAnsi="Times New Roman" w:cs="Times New Roman"/>
            <w:kern w:val="0"/>
            <w:sz w:val="20"/>
            <w:szCs w:val="20"/>
          </w:rPr>
          <w:t>onboard connected</w:t>
        </w:r>
      </w:ins>
      <w:ins w:id="48" w:author="Lenovo" w:date="2022-08-05T15:21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UEs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and to set up the bearers, which the </w:t>
        </w:r>
      </w:ins>
      <w:ins w:id="49" w:author="Lenovo" w:date="2022-09-26T15:10:00Z">
        <w:r w:rsidR="0051059D">
          <w:rPr>
            <w:rFonts w:ascii="Times New Roman" w:eastAsia="宋体" w:hAnsi="Times New Roman" w:cs="Times New Roman"/>
            <w:kern w:val="0"/>
            <w:sz w:val="20"/>
            <w:szCs w:val="20"/>
          </w:rPr>
          <w:t>onboard connected</w:t>
        </w:r>
      </w:ins>
      <w:ins w:id="50" w:author="Lenovo" w:date="2022-08-05T15:21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UEs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use for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their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signaling, and, optionally, data traffic.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The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IAB-DU2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responds to the target IAB-donor-CU with a </w:t>
        </w:r>
      </w:ins>
      <w:ins w:id="51" w:author="Lenovo" w:date="2022-08-08T10:56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GROUP </w:t>
        </w:r>
      </w:ins>
      <w:ins w:id="52" w:author="Lenovo" w:date="2022-08-05T15:21:00Z"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>UE CONTEXT SETUP RESPONSE message.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The step 3’ and 4’ can be perform</w:t>
        </w:r>
      </w:ins>
      <w:ins w:id="53" w:author="Lenovo" w:date="2022-09-26T15:14:00Z">
        <w:r w:rsidR="00630945">
          <w:rPr>
            <w:rFonts w:ascii="Times New Roman" w:eastAsia="宋体" w:hAnsi="Times New Roman" w:cs="Times New Roman"/>
            <w:kern w:val="0"/>
            <w:sz w:val="20"/>
            <w:szCs w:val="20"/>
          </w:rPr>
          <w:t>ed</w:t>
        </w:r>
      </w:ins>
      <w:ins w:id="54" w:author="Lenovo" w:date="2022-08-05T15:21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parallel with step 3 and 4.</w:t>
        </w:r>
      </w:ins>
    </w:p>
    <w:p w14:paraId="2F8213D0" w14:textId="29AC0ABF" w:rsidR="00081137" w:rsidRDefault="00081137" w:rsidP="00081137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ins w:id="55" w:author="Lenovo" w:date="2022-08-05T15:21:00Z"/>
          <w:rFonts w:ascii="Times New Roman" w:eastAsia="宋体" w:hAnsi="Times New Roman" w:cs="Times New Roman"/>
          <w:kern w:val="0"/>
          <w:sz w:val="20"/>
          <w:szCs w:val="20"/>
        </w:rPr>
      </w:pPr>
      <w:ins w:id="56" w:author="Lenovo" w:date="2022-08-05T15:21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5: 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>The target IAB-donor-CU performs admission control and provides the new RRC configuration as part of the HANDOVER REQUEST ACKNOWLEDGE message. The RRC configuration includes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</w:t>
        </w:r>
        <w:proofErr w:type="spellStart"/>
        <w:r w:rsidRPr="00E33406">
          <w:rPr>
            <w:rFonts w:ascii="Times New Roman" w:eastAsia="宋体" w:hAnsi="Times New Roman" w:cs="Times New Roman"/>
            <w:i/>
            <w:kern w:val="0"/>
            <w:sz w:val="20"/>
            <w:szCs w:val="20"/>
          </w:rPr>
          <w:t>RRCReconfiguration</w:t>
        </w:r>
        <w:proofErr w:type="spellEnd"/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message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for the migration IAB-MT.</w:t>
        </w:r>
      </w:ins>
    </w:p>
    <w:p w14:paraId="2C3EE090" w14:textId="77777777" w:rsidR="00081137" w:rsidRDefault="00081137" w:rsidP="00081137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ins w:id="57" w:author="Lenovo" w:date="2022-08-05T15:21:00Z"/>
          <w:rFonts w:ascii="Times New Roman" w:eastAsia="宋体" w:hAnsi="Times New Roman" w:cs="Times New Roman"/>
          <w:kern w:val="0"/>
          <w:sz w:val="20"/>
          <w:szCs w:val="20"/>
        </w:rPr>
      </w:pPr>
      <w:ins w:id="58" w:author="Lenovo" w:date="2022-08-05T15:21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6 – 8: 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>The source IAB-donor-CU sends a UE CONTEXT MODIFICATION REQUEST</w:t>
        </w:r>
        <w:r w:rsidRPr="00E33406">
          <w:rPr>
            <w:rFonts w:ascii="Times New Roman" w:eastAsia="宋体" w:hAnsi="Times New Roman" w:cs="Times New Roman"/>
            <w:i/>
            <w:kern w:val="0"/>
            <w:sz w:val="20"/>
            <w:szCs w:val="20"/>
          </w:rPr>
          <w:t xml:space="preserve"> 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message to the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source IAB-donor-DU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, which includes the received </w:t>
        </w:r>
        <w:proofErr w:type="spellStart"/>
        <w:r w:rsidRPr="00E33406">
          <w:rPr>
            <w:rFonts w:ascii="Times New Roman" w:eastAsia="宋体" w:hAnsi="Times New Roman" w:cs="Times New Roman"/>
            <w:i/>
            <w:kern w:val="0"/>
            <w:sz w:val="20"/>
            <w:szCs w:val="20"/>
          </w:rPr>
          <w:t>RRCReconfiguration</w:t>
        </w:r>
        <w:proofErr w:type="spellEnd"/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message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for the migrating IAB-MT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from the target IAB-donor-CU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, then the source IAB-donor-DU f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orwards the received </w:t>
        </w:r>
        <w:proofErr w:type="spellStart"/>
        <w:r w:rsidRPr="00E33406">
          <w:rPr>
            <w:rFonts w:ascii="Times New Roman" w:eastAsia="宋体" w:hAnsi="Times New Roman" w:cs="Times New Roman"/>
            <w:i/>
            <w:kern w:val="0"/>
            <w:sz w:val="20"/>
            <w:szCs w:val="20"/>
          </w:rPr>
          <w:t>RRCReconfiguration</w:t>
        </w:r>
        <w:proofErr w:type="spellEnd"/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message to the migrating IAB-MT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, and t</w:t>
        </w:r>
        <w:r w:rsidRPr="0071674C">
          <w:rPr>
            <w:rFonts w:ascii="Times New Roman" w:eastAsia="宋体" w:hAnsi="Times New Roman" w:cs="Times New Roman"/>
            <w:kern w:val="0"/>
            <w:sz w:val="20"/>
            <w:szCs w:val="20"/>
          </w:rPr>
          <w:t>he source IAB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-donor</w:t>
        </w:r>
        <w:r w:rsidRPr="0071674C">
          <w:rPr>
            <w:rFonts w:ascii="Times New Roman" w:eastAsia="宋体" w:hAnsi="Times New Roman" w:cs="Times New Roman"/>
            <w:kern w:val="0"/>
            <w:sz w:val="20"/>
            <w:szCs w:val="20"/>
          </w:rPr>
          <w:t>-DU responds to the source IAB-donor-CU with the UE CONTEXT MODIFICATION RESPONSE message.</w:t>
        </w:r>
      </w:ins>
    </w:p>
    <w:p w14:paraId="23AEB96B" w14:textId="5CC78D6E" w:rsidR="00AF7120" w:rsidRDefault="00AF7120" w:rsidP="00AF7120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ins w:id="59" w:author="Lenovo" w:date="2022-09-26T15:07:00Z"/>
          <w:rFonts w:ascii="Times New Roman" w:eastAsia="宋体" w:hAnsi="Times New Roman" w:cs="Times New Roman"/>
          <w:kern w:val="0"/>
          <w:sz w:val="20"/>
          <w:szCs w:val="20"/>
        </w:rPr>
      </w:pPr>
      <w:ins w:id="60" w:author="Lenovo" w:date="2022-09-26T15:07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5’: 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The target IAB-donor-CU performs admission control and provides the new RRC configuration as part of the </w:t>
        </w:r>
      </w:ins>
      <w:ins w:id="61" w:author="Lenovo" w:date="2022-09-26T15:08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GROUP </w:t>
        </w:r>
      </w:ins>
      <w:ins w:id="62" w:author="Lenovo" w:date="2022-09-26T15:07:00Z"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>HANDOVER REQUEST ACKNOWLEDGE message. The RRC configuration includes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</w:t>
        </w:r>
        <w:proofErr w:type="spellStart"/>
        <w:r w:rsidRPr="00E33406">
          <w:rPr>
            <w:rFonts w:ascii="Times New Roman" w:eastAsia="宋体" w:hAnsi="Times New Roman" w:cs="Times New Roman"/>
            <w:i/>
            <w:kern w:val="0"/>
            <w:sz w:val="20"/>
            <w:szCs w:val="20"/>
          </w:rPr>
          <w:t>RRCReconfiguration</w:t>
        </w:r>
        <w:proofErr w:type="spellEnd"/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message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for the </w:t>
        </w:r>
      </w:ins>
      <w:ins w:id="63" w:author="Lenovo" w:date="2022-09-26T15:08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onboard connected</w:t>
        </w:r>
      </w:ins>
      <w:ins w:id="64" w:author="Lenovo" w:date="2022-09-26T15:07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UEs.</w:t>
        </w:r>
      </w:ins>
      <w:ins w:id="65" w:author="Lenovo" w:date="2022-09-26T15:14:00Z">
        <w:r w:rsidR="00630945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The step 5’ can be performed parallel with step 5.</w:t>
        </w:r>
      </w:ins>
    </w:p>
    <w:p w14:paraId="0339D187" w14:textId="6BFFC4FB" w:rsidR="00081137" w:rsidRDefault="00081137" w:rsidP="00081137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ins w:id="66" w:author="Lenovo" w:date="2022-08-05T15:21:00Z"/>
          <w:rFonts w:ascii="Times New Roman" w:eastAsia="宋体" w:hAnsi="Times New Roman" w:cs="Times New Roman"/>
          <w:kern w:val="0"/>
          <w:sz w:val="20"/>
          <w:szCs w:val="20"/>
        </w:rPr>
      </w:pPr>
      <w:ins w:id="67" w:author="Lenovo" w:date="2022-08-05T15:21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6’ – 8’: T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he source IAB-donor-CU sends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the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UE CONTEXT MODIFICATION REQUEST</w:t>
        </w:r>
        <w:r w:rsidRPr="00E33406">
          <w:rPr>
            <w:rFonts w:ascii="Times New Roman" w:eastAsia="宋体" w:hAnsi="Times New Roman" w:cs="Times New Roman"/>
            <w:i/>
            <w:kern w:val="0"/>
            <w:sz w:val="20"/>
            <w:szCs w:val="20"/>
          </w:rPr>
          <w:t xml:space="preserve"> 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message to the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IAB-DU1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>,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which includes the received </w:t>
        </w:r>
        <w:proofErr w:type="spellStart"/>
        <w:r w:rsidRPr="00E33406">
          <w:rPr>
            <w:rFonts w:ascii="Times New Roman" w:eastAsia="宋体" w:hAnsi="Times New Roman" w:cs="Times New Roman"/>
            <w:i/>
            <w:kern w:val="0"/>
            <w:sz w:val="20"/>
            <w:szCs w:val="20"/>
          </w:rPr>
          <w:t>RRCReconfiguration</w:t>
        </w:r>
        <w:proofErr w:type="spellEnd"/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message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for the </w:t>
        </w:r>
      </w:ins>
      <w:ins w:id="68" w:author="Lenovo" w:date="2022-09-26T15:09:00Z">
        <w:r w:rsidR="0051059D">
          <w:rPr>
            <w:rFonts w:ascii="Times New Roman" w:eastAsia="宋体" w:hAnsi="Times New Roman" w:cs="Times New Roman"/>
            <w:kern w:val="0"/>
            <w:sz w:val="20"/>
            <w:szCs w:val="20"/>
          </w:rPr>
          <w:t>onboard connected</w:t>
        </w:r>
      </w:ins>
      <w:ins w:id="69" w:author="Lenovo" w:date="2022-08-05T15:21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UEs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from the target IAB-donor-CU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, then the IAB-DU1 f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orwards the received </w:t>
        </w:r>
        <w:proofErr w:type="spellStart"/>
        <w:r w:rsidRPr="00E33406">
          <w:rPr>
            <w:rFonts w:ascii="Times New Roman" w:eastAsia="宋体" w:hAnsi="Times New Roman" w:cs="Times New Roman"/>
            <w:i/>
            <w:kern w:val="0"/>
            <w:sz w:val="20"/>
            <w:szCs w:val="20"/>
          </w:rPr>
          <w:t>RRCReconfiguration</w:t>
        </w:r>
        <w:proofErr w:type="spellEnd"/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message to the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</w:t>
        </w:r>
      </w:ins>
      <w:ins w:id="70" w:author="Lenovo" w:date="2022-09-26T15:09:00Z">
        <w:r w:rsidR="0051059D">
          <w:rPr>
            <w:rFonts w:ascii="Times New Roman" w:eastAsia="宋体" w:hAnsi="Times New Roman" w:cs="Times New Roman"/>
            <w:kern w:val="0"/>
            <w:sz w:val="20"/>
            <w:szCs w:val="20"/>
          </w:rPr>
          <w:t>onboard connected</w:t>
        </w:r>
      </w:ins>
      <w:ins w:id="71" w:author="Lenovo" w:date="2022-08-05T15:21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UEs, and t</w:t>
        </w:r>
        <w:r w:rsidRPr="0071674C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he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IAB-DU1</w:t>
        </w:r>
        <w:r w:rsidRPr="0071674C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responds to the source IAB-donor-CU with the UE CONTEXT MODIFICATION RESPONSE message.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The step 6’ – 8’ can be perform</w:t>
        </w:r>
      </w:ins>
      <w:ins w:id="72" w:author="Lenovo" w:date="2022-09-26T15:14:00Z">
        <w:r w:rsidR="00630945">
          <w:rPr>
            <w:rFonts w:ascii="Times New Roman" w:eastAsia="宋体" w:hAnsi="Times New Roman" w:cs="Times New Roman"/>
            <w:kern w:val="0"/>
            <w:sz w:val="20"/>
            <w:szCs w:val="20"/>
          </w:rPr>
          <w:t>ed</w:t>
        </w:r>
      </w:ins>
      <w:ins w:id="73" w:author="Lenovo" w:date="2022-08-05T15:21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parallel with step 6 – 8. </w:t>
        </w:r>
      </w:ins>
    </w:p>
    <w:p w14:paraId="5C27DA05" w14:textId="77777777" w:rsidR="00081137" w:rsidRDefault="00081137" w:rsidP="00081137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ins w:id="74" w:author="Lenovo" w:date="2022-08-05T15:21:00Z"/>
          <w:rFonts w:ascii="Times New Roman" w:eastAsia="宋体" w:hAnsi="Times New Roman" w:cs="Times New Roman"/>
          <w:kern w:val="0"/>
          <w:sz w:val="20"/>
          <w:szCs w:val="20"/>
        </w:rPr>
      </w:pPr>
      <w:ins w:id="75" w:author="Lenovo" w:date="2022-08-05T15:21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9: 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The migrating IAB-MT performs a </w:t>
        </w:r>
        <w:proofErr w:type="gramStart"/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>random access</w:t>
        </w:r>
        <w:proofErr w:type="gramEnd"/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procedure at the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target IAB-donor-DU.</w:t>
        </w:r>
      </w:ins>
    </w:p>
    <w:p w14:paraId="7FE3D193" w14:textId="1EF30B88" w:rsidR="00081137" w:rsidRPr="0071674C" w:rsidRDefault="00081137" w:rsidP="00081137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ins w:id="76" w:author="Lenovo" w:date="2022-08-05T15:21:00Z"/>
          <w:rFonts w:ascii="Times New Roman" w:eastAsia="宋体" w:hAnsi="Times New Roman" w:cs="Times New Roman"/>
          <w:kern w:val="0"/>
          <w:sz w:val="20"/>
          <w:szCs w:val="20"/>
        </w:rPr>
      </w:pPr>
      <w:ins w:id="77" w:author="Lenovo" w:date="2022-08-05T15:21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9’: The </w:t>
        </w:r>
      </w:ins>
      <w:ins w:id="78" w:author="Lenovo" w:date="2022-09-26T15:09:00Z">
        <w:r w:rsidR="0051059D">
          <w:rPr>
            <w:rFonts w:ascii="Times New Roman" w:eastAsia="宋体" w:hAnsi="Times New Roman" w:cs="Times New Roman"/>
            <w:kern w:val="0"/>
            <w:sz w:val="20"/>
            <w:szCs w:val="20"/>
          </w:rPr>
          <w:t>onboard connected</w:t>
        </w:r>
      </w:ins>
      <w:ins w:id="79" w:author="Lenovo" w:date="2022-08-05T15:21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UEs may performs random access procedure at the IAB-DU2 optionally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>.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The step 9’ can be perform parallel with step 9.</w:t>
        </w:r>
      </w:ins>
    </w:p>
    <w:p w14:paraId="61EBEA7D" w14:textId="77777777" w:rsidR="00081137" w:rsidRDefault="00081137" w:rsidP="00081137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ins w:id="80" w:author="Lenovo" w:date="2022-08-05T15:21:00Z"/>
          <w:rFonts w:ascii="Times New Roman" w:eastAsia="宋体" w:hAnsi="Times New Roman" w:cs="Times New Roman"/>
          <w:kern w:val="0"/>
          <w:sz w:val="20"/>
          <w:szCs w:val="20"/>
        </w:rPr>
      </w:pPr>
      <w:ins w:id="81" w:author="Lenovo" w:date="2022-08-05T15:21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10 and 11: 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The migrating IAB-MT responds to the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target IAB-donor-DU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with an </w:t>
        </w:r>
        <w:proofErr w:type="spellStart"/>
        <w:r w:rsidRPr="00E33406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</w:rPr>
          <w:t>RRCReconfigurationComplete</w:t>
        </w:r>
        <w:proofErr w:type="spellEnd"/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message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, then the target IAB-donor-DU 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sends an UL RRC MESSAGE TRANSFER message to the target IAB-donor-CU, to convey the received </w:t>
        </w:r>
        <w:proofErr w:type="spellStart"/>
        <w:r w:rsidRPr="00E33406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</w:rPr>
          <w:t>RRCReconfigurationComplete</w:t>
        </w:r>
        <w:proofErr w:type="spellEnd"/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message.</w:t>
        </w:r>
      </w:ins>
    </w:p>
    <w:p w14:paraId="328FA171" w14:textId="52371E97" w:rsidR="00081137" w:rsidRDefault="00081137" w:rsidP="00081137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ins w:id="82" w:author="Lenovo" w:date="2022-08-05T15:21:00Z"/>
          <w:rFonts w:ascii="Times New Roman" w:eastAsia="宋体" w:hAnsi="Times New Roman" w:cs="Times New Roman"/>
          <w:kern w:val="0"/>
          <w:sz w:val="20"/>
          <w:szCs w:val="20"/>
        </w:rPr>
      </w:pPr>
      <w:ins w:id="83" w:author="Lenovo" w:date="2022-08-05T15:21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10’ and 11’: </w:t>
        </w:r>
        <w:r>
          <w:rPr>
            <w:rFonts w:ascii="Times New Roman" w:eastAsia="宋体" w:hAnsi="Times New Roman" w:cs="Times New Roman" w:hint="eastAsia"/>
            <w:kern w:val="0"/>
            <w:sz w:val="20"/>
            <w:szCs w:val="20"/>
          </w:rPr>
          <w:t>T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he </w:t>
        </w:r>
      </w:ins>
      <w:ins w:id="84" w:author="Lenovo" w:date="2022-09-26T15:09:00Z">
        <w:r w:rsidR="0051059D">
          <w:rPr>
            <w:rFonts w:ascii="Times New Roman" w:eastAsia="宋体" w:hAnsi="Times New Roman" w:cs="Times New Roman"/>
            <w:kern w:val="0"/>
            <w:sz w:val="20"/>
            <w:szCs w:val="20"/>
          </w:rPr>
          <w:t>onboard connected</w:t>
        </w:r>
      </w:ins>
      <w:ins w:id="85" w:author="Lenovo" w:date="2022-08-05T15:21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UEs respond to the IAB-DU2 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with an </w:t>
        </w:r>
        <w:proofErr w:type="spellStart"/>
        <w:r w:rsidRPr="00E33406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</w:rPr>
          <w:t>RRCReconfigurationComplete</w:t>
        </w:r>
        <w:proofErr w:type="spellEnd"/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message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, then the IAB-DU2 </w:t>
        </w:r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sends an UL RRC MESSAGE TRANSFER message to the target IAB-donor-CU, to convey the received </w:t>
        </w:r>
        <w:proofErr w:type="spellStart"/>
        <w:r w:rsidRPr="00E33406">
          <w:rPr>
            <w:rFonts w:ascii="Times New Roman" w:eastAsia="宋体" w:hAnsi="Times New Roman" w:cs="Times New Roman"/>
            <w:i/>
            <w:iCs/>
            <w:kern w:val="0"/>
            <w:sz w:val="20"/>
            <w:szCs w:val="20"/>
          </w:rPr>
          <w:t>RRCReconfigurationComplete</w:t>
        </w:r>
        <w:proofErr w:type="spellEnd"/>
        <w:r w:rsidRPr="00E33406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message.</w:t>
        </w:r>
        <w:r w:rsidRPr="00756B5D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The step 10’ and 11’ can be perform parallel with step 10 and 11.</w:t>
        </w:r>
      </w:ins>
    </w:p>
    <w:p w14:paraId="4B313255" w14:textId="5B03A4CD" w:rsidR="00081137" w:rsidRPr="00E33406" w:rsidRDefault="00081137" w:rsidP="00081137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ins w:id="86" w:author="Lenovo" w:date="2022-08-05T15:21:00Z"/>
          <w:rFonts w:ascii="Times New Roman" w:eastAsia="宋体" w:hAnsi="Times New Roman" w:cs="Times New Roman"/>
          <w:kern w:val="0"/>
          <w:sz w:val="20"/>
          <w:szCs w:val="20"/>
        </w:rPr>
      </w:pPr>
      <w:ins w:id="87" w:author="Lenovo" w:date="2022-08-05T15:21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12: </w:t>
        </w:r>
        <w:r w:rsidRPr="00756B5D">
          <w:rPr>
            <w:rFonts w:ascii="Times New Roman" w:eastAsia="宋体" w:hAnsi="Times New Roman" w:cs="Times New Roman"/>
            <w:kern w:val="0"/>
            <w:sz w:val="20"/>
            <w:szCs w:val="20"/>
          </w:rPr>
          <w:t>The target IAB-donor-CU triggers the path switch procedure for the migrating IAB-MT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and the </w:t>
        </w:r>
      </w:ins>
      <w:ins w:id="88" w:author="Lenovo" w:date="2022-09-26T15:09:00Z">
        <w:r w:rsidR="0051059D">
          <w:rPr>
            <w:rFonts w:ascii="Times New Roman" w:eastAsia="宋体" w:hAnsi="Times New Roman" w:cs="Times New Roman"/>
            <w:kern w:val="0"/>
            <w:sz w:val="20"/>
            <w:szCs w:val="20"/>
          </w:rPr>
          <w:t>onboard connected</w:t>
        </w:r>
      </w:ins>
      <w:ins w:id="89" w:author="Lenovo" w:date="2022-08-05T15:21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 UEs</w:t>
        </w:r>
        <w:r w:rsidRPr="00756B5D">
          <w:rPr>
            <w:rFonts w:ascii="Times New Roman" w:eastAsia="宋体" w:hAnsi="Times New Roman" w:cs="Times New Roman"/>
            <w:kern w:val="0"/>
            <w:sz w:val="20"/>
            <w:szCs w:val="20"/>
          </w:rPr>
          <w:t>, if needed.</w:t>
        </w:r>
      </w:ins>
    </w:p>
    <w:p w14:paraId="3964CF41" w14:textId="77777777" w:rsidR="00081137" w:rsidRDefault="00081137" w:rsidP="00081137">
      <w:pPr>
        <w:widowControl/>
        <w:overflowPunct w:val="0"/>
        <w:autoSpaceDE w:val="0"/>
        <w:autoSpaceDN w:val="0"/>
        <w:adjustRightInd w:val="0"/>
        <w:spacing w:after="120"/>
        <w:ind w:leftChars="200" w:left="420"/>
        <w:textAlignment w:val="baseline"/>
        <w:rPr>
          <w:ins w:id="90" w:author="Lenovo" w:date="2022-08-05T15:21:00Z"/>
          <w:rFonts w:ascii="Times New Roman" w:eastAsia="宋体" w:hAnsi="Times New Roman" w:cs="Times New Roman"/>
          <w:kern w:val="0"/>
          <w:sz w:val="20"/>
          <w:szCs w:val="20"/>
        </w:rPr>
      </w:pPr>
      <w:ins w:id="91" w:author="Lenovo" w:date="2022-08-05T15:21:00Z"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13</w:t>
        </w:r>
        <w:r w:rsidRPr="00AA7657">
          <w:rPr>
            <w:rFonts w:ascii="Times New Roman" w:eastAsia="宋体" w:hAnsi="Times New Roman" w:cs="Times New Roman"/>
            <w:kern w:val="0"/>
            <w:sz w:val="20"/>
            <w:szCs w:val="20"/>
          </w:rPr>
          <w:t xml:space="preserve">: </w:t>
        </w:r>
        <w:r>
          <w:rPr>
            <w:rFonts w:ascii="Times New Roman" w:eastAsia="宋体" w:hAnsi="Times New Roman" w:cs="Times New Roman"/>
            <w:kern w:val="0"/>
            <w:sz w:val="20"/>
            <w:szCs w:val="20"/>
          </w:rPr>
          <w:t>The source IAB-donor-CU send a F1 REMOVAL REQUEST message to IAB-DU1, to remove the F1 interface at the IAB-DU1, and the IAB-DU1 responds with a F1 REMOVAL RESPONSE message to the source IAB-donor-CU.</w:t>
        </w:r>
      </w:ins>
    </w:p>
    <w:p w14:paraId="524B6089" w14:textId="30C34535" w:rsidR="00956639" w:rsidRDefault="00956639" w:rsidP="00CD1838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 w:cs="Times New Roman"/>
          <w:kern w:val="0"/>
          <w:sz w:val="20"/>
          <w:szCs w:val="20"/>
        </w:rPr>
      </w:pPr>
    </w:p>
    <w:p w14:paraId="769D8F67" w14:textId="77777777" w:rsidR="00956639" w:rsidRPr="00AA3FAE" w:rsidRDefault="00956639" w:rsidP="00956639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p w14:paraId="045A58D4" w14:textId="66D468B2" w:rsidR="00956639" w:rsidRDefault="00956639" w:rsidP="00956639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 w:rsidRPr="0096668A">
        <w:rPr>
          <w:rFonts w:ascii="Times New Roman" w:eastAsia="宋体" w:hAnsi="Times New Roman" w:cs="Times New Roman"/>
          <w:kern w:val="0"/>
          <w:sz w:val="20"/>
          <w:lang w:val="x-none"/>
        </w:rPr>
        <w:t>R3-</w:t>
      </w:r>
      <w:r w:rsidR="00342976" w:rsidRPr="0096668A">
        <w:rPr>
          <w:rFonts w:ascii="Times New Roman" w:eastAsia="宋体" w:hAnsi="Times New Roman" w:cs="Times New Roman"/>
          <w:kern w:val="0"/>
          <w:sz w:val="20"/>
          <w:lang w:val="x-none"/>
        </w:rPr>
        <w:t>22</w:t>
      </w:r>
      <w:r w:rsidR="0096668A">
        <w:rPr>
          <w:rFonts w:ascii="Times New Roman" w:eastAsia="宋体" w:hAnsi="Times New Roman" w:cs="Times New Roman"/>
          <w:kern w:val="0"/>
          <w:sz w:val="20"/>
          <w:lang w:val="x-none"/>
        </w:rPr>
        <w:t>5490</w:t>
      </w:r>
      <w:r w:rsidRPr="0071143F">
        <w:rPr>
          <w:rFonts w:ascii="Times New Roman" w:eastAsia="宋体" w:hAnsi="Times New Roman" w:cs="Times New Roman"/>
          <w:kern w:val="0"/>
          <w:sz w:val="20"/>
          <w:lang w:val="x-none"/>
        </w:rPr>
        <w:t>.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</w:t>
      </w:r>
      <w:r w:rsidRPr="00956639">
        <w:rPr>
          <w:rFonts w:ascii="Times New Roman" w:eastAsia="宋体" w:hAnsi="Times New Roman" w:cs="Times New Roman"/>
          <w:kern w:val="0"/>
          <w:sz w:val="20"/>
          <w:lang w:val="x-none"/>
        </w:rPr>
        <w:t>Mobility enhancements for mobile IAB-node and its served UE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. Lenovo.</w:t>
      </w:r>
      <w:r w:rsidR="00081137">
        <w:rPr>
          <w:rFonts w:ascii="Times New Roman" w:eastAsia="宋体" w:hAnsi="Times New Roman" w:cs="Times New Roman"/>
          <w:kern w:val="0"/>
          <w:sz w:val="20"/>
          <w:lang w:val="x-none"/>
        </w:rPr>
        <w:t xml:space="preserve"> </w:t>
      </w:r>
    </w:p>
    <w:p w14:paraId="5E269139" w14:textId="0AFD4F4D" w:rsidR="000D7C77" w:rsidRDefault="000D7C77" w:rsidP="00956639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lang w:val="x-none"/>
        </w:rPr>
      </w:pPr>
      <w:r>
        <w:rPr>
          <w:rFonts w:ascii="Times New Roman" w:eastAsia="宋体" w:hAnsi="Times New Roman" w:cs="Times New Roman" w:hint="eastAsia"/>
          <w:kern w:val="0"/>
          <w:sz w:val="20"/>
          <w:lang w:val="x-none"/>
        </w:rPr>
        <w:t>C</w:t>
      </w:r>
      <w:r>
        <w:rPr>
          <w:rFonts w:ascii="Times New Roman" w:eastAsia="宋体" w:hAnsi="Times New Roman" w:cs="Times New Roman"/>
          <w:kern w:val="0"/>
          <w:sz w:val="20"/>
          <w:lang w:val="x-none"/>
        </w:rPr>
        <w:t>hairman notes of RAN2 119-e meeting.</w:t>
      </w:r>
    </w:p>
    <w:p w14:paraId="4E42E023" w14:textId="77777777" w:rsidR="00956639" w:rsidRPr="00956639" w:rsidRDefault="00956639" w:rsidP="00CD1838">
      <w:pPr>
        <w:widowControl/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x-none"/>
        </w:rPr>
      </w:pPr>
    </w:p>
    <w:sectPr w:rsidR="00956639" w:rsidRPr="00956639" w:rsidSect="0085683C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2A6CC" w14:textId="77777777" w:rsidR="00622997" w:rsidRDefault="00622997" w:rsidP="00AA3FAE">
      <w:r>
        <w:separator/>
      </w:r>
    </w:p>
  </w:endnote>
  <w:endnote w:type="continuationSeparator" w:id="0">
    <w:p w14:paraId="41FF031D" w14:textId="77777777" w:rsidR="00622997" w:rsidRDefault="00622997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DAA17" w14:textId="77777777" w:rsidR="00622997" w:rsidRDefault="00622997" w:rsidP="00AA3FAE">
      <w:r>
        <w:separator/>
      </w:r>
    </w:p>
  </w:footnote>
  <w:footnote w:type="continuationSeparator" w:id="0">
    <w:p w14:paraId="1EDA978E" w14:textId="77777777" w:rsidR="00622997" w:rsidRDefault="00622997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04FA4"/>
    <w:multiLevelType w:val="hybridMultilevel"/>
    <w:tmpl w:val="0A6E7828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882AE4"/>
    <w:multiLevelType w:val="hybridMultilevel"/>
    <w:tmpl w:val="FFB4620A"/>
    <w:lvl w:ilvl="0" w:tplc="B38811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D8474E"/>
    <w:multiLevelType w:val="hybridMultilevel"/>
    <w:tmpl w:val="91A00CD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4" w15:restartNumberingAfterBreak="0">
    <w:nsid w:val="4F3861C8"/>
    <w:multiLevelType w:val="hybridMultilevel"/>
    <w:tmpl w:val="FB9655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3F35A06"/>
    <w:multiLevelType w:val="hybridMultilevel"/>
    <w:tmpl w:val="CDA27A2E"/>
    <w:lvl w:ilvl="0" w:tplc="D7C2D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E096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2D93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B04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24C2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2F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656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E4BB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8CE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8603255"/>
    <w:multiLevelType w:val="hybridMultilevel"/>
    <w:tmpl w:val="383E1D20"/>
    <w:lvl w:ilvl="0" w:tplc="3566E418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63493FEE"/>
    <w:multiLevelType w:val="hybridMultilevel"/>
    <w:tmpl w:val="0DAAB3B2"/>
    <w:lvl w:ilvl="0" w:tplc="0A2C8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59"/>
        </w:tabs>
        <w:ind w:left="35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0" w15:restartNumberingAfterBreak="0">
    <w:nsid w:val="765F5D59"/>
    <w:multiLevelType w:val="hybridMultilevel"/>
    <w:tmpl w:val="C590978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9"/>
  </w:num>
  <w:num w:numId="5">
    <w:abstractNumId w:val="0"/>
  </w:num>
  <w:num w:numId="6">
    <w:abstractNumId w:val="1"/>
  </w:num>
  <w:num w:numId="7">
    <w:abstractNumId w:val="10"/>
  </w:num>
  <w:num w:numId="8">
    <w:abstractNumId w:val="4"/>
  </w:num>
  <w:num w:numId="9">
    <w:abstractNumId w:val="8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2113"/>
    <w:rsid w:val="000024F1"/>
    <w:rsid w:val="00006F15"/>
    <w:rsid w:val="0000703A"/>
    <w:rsid w:val="00011F5D"/>
    <w:rsid w:val="00017A52"/>
    <w:rsid w:val="00022004"/>
    <w:rsid w:val="00022A6F"/>
    <w:rsid w:val="000306D0"/>
    <w:rsid w:val="00032116"/>
    <w:rsid w:val="00035328"/>
    <w:rsid w:val="00035983"/>
    <w:rsid w:val="00046943"/>
    <w:rsid w:val="00047E11"/>
    <w:rsid w:val="000505CB"/>
    <w:rsid w:val="00050999"/>
    <w:rsid w:val="000566E1"/>
    <w:rsid w:val="00060A16"/>
    <w:rsid w:val="000613CF"/>
    <w:rsid w:val="00066490"/>
    <w:rsid w:val="0006683B"/>
    <w:rsid w:val="00070D39"/>
    <w:rsid w:val="00072D31"/>
    <w:rsid w:val="00081137"/>
    <w:rsid w:val="00086B95"/>
    <w:rsid w:val="000874BB"/>
    <w:rsid w:val="00095520"/>
    <w:rsid w:val="0009781A"/>
    <w:rsid w:val="000A18DF"/>
    <w:rsid w:val="000A3D7E"/>
    <w:rsid w:val="000B1D18"/>
    <w:rsid w:val="000B7C20"/>
    <w:rsid w:val="000C0937"/>
    <w:rsid w:val="000C15D9"/>
    <w:rsid w:val="000C3F89"/>
    <w:rsid w:val="000C7510"/>
    <w:rsid w:val="000D0A67"/>
    <w:rsid w:val="000D3ADF"/>
    <w:rsid w:val="000D4846"/>
    <w:rsid w:val="000D5F51"/>
    <w:rsid w:val="000D7C77"/>
    <w:rsid w:val="000E24D5"/>
    <w:rsid w:val="000E61B1"/>
    <w:rsid w:val="000E651D"/>
    <w:rsid w:val="000E706D"/>
    <w:rsid w:val="000F0260"/>
    <w:rsid w:val="000F6A9D"/>
    <w:rsid w:val="00100689"/>
    <w:rsid w:val="00101812"/>
    <w:rsid w:val="00111B28"/>
    <w:rsid w:val="0011469E"/>
    <w:rsid w:val="00115E31"/>
    <w:rsid w:val="00121955"/>
    <w:rsid w:val="00123848"/>
    <w:rsid w:val="00130515"/>
    <w:rsid w:val="00134A9A"/>
    <w:rsid w:val="00134C0A"/>
    <w:rsid w:val="001353CD"/>
    <w:rsid w:val="0015523D"/>
    <w:rsid w:val="001556FC"/>
    <w:rsid w:val="00161A1A"/>
    <w:rsid w:val="001623DF"/>
    <w:rsid w:val="0017256C"/>
    <w:rsid w:val="00172D96"/>
    <w:rsid w:val="0017587A"/>
    <w:rsid w:val="00184798"/>
    <w:rsid w:val="001847E8"/>
    <w:rsid w:val="00190FAF"/>
    <w:rsid w:val="0019499C"/>
    <w:rsid w:val="001A2383"/>
    <w:rsid w:val="001A38C6"/>
    <w:rsid w:val="001A44C7"/>
    <w:rsid w:val="001B31AB"/>
    <w:rsid w:val="001C0F1D"/>
    <w:rsid w:val="001C3355"/>
    <w:rsid w:val="001D64DD"/>
    <w:rsid w:val="001F0325"/>
    <w:rsid w:val="001F1C18"/>
    <w:rsid w:val="001F34D3"/>
    <w:rsid w:val="001F5824"/>
    <w:rsid w:val="002070BF"/>
    <w:rsid w:val="00213791"/>
    <w:rsid w:val="0022248C"/>
    <w:rsid w:val="00222F62"/>
    <w:rsid w:val="002271C5"/>
    <w:rsid w:val="00227B13"/>
    <w:rsid w:val="00230B9F"/>
    <w:rsid w:val="00232519"/>
    <w:rsid w:val="0024433A"/>
    <w:rsid w:val="00245E3F"/>
    <w:rsid w:val="002500C6"/>
    <w:rsid w:val="00252938"/>
    <w:rsid w:val="00256265"/>
    <w:rsid w:val="00261529"/>
    <w:rsid w:val="00277010"/>
    <w:rsid w:val="00281EF8"/>
    <w:rsid w:val="00283294"/>
    <w:rsid w:val="00286C7E"/>
    <w:rsid w:val="00292940"/>
    <w:rsid w:val="002A5557"/>
    <w:rsid w:val="002A7108"/>
    <w:rsid w:val="002B23C1"/>
    <w:rsid w:val="002B61AB"/>
    <w:rsid w:val="002B7FB5"/>
    <w:rsid w:val="002C1BFE"/>
    <w:rsid w:val="002C6DA5"/>
    <w:rsid w:val="002C7FDC"/>
    <w:rsid w:val="002D370E"/>
    <w:rsid w:val="002D603B"/>
    <w:rsid w:val="002D6F0D"/>
    <w:rsid w:val="002E166E"/>
    <w:rsid w:val="002E4DF3"/>
    <w:rsid w:val="002F0CB9"/>
    <w:rsid w:val="002F231B"/>
    <w:rsid w:val="002F4481"/>
    <w:rsid w:val="002F7DD1"/>
    <w:rsid w:val="00304AB3"/>
    <w:rsid w:val="003169C7"/>
    <w:rsid w:val="0031760A"/>
    <w:rsid w:val="003179AD"/>
    <w:rsid w:val="0032255E"/>
    <w:rsid w:val="00324B30"/>
    <w:rsid w:val="0033243A"/>
    <w:rsid w:val="00340F49"/>
    <w:rsid w:val="00341F62"/>
    <w:rsid w:val="00342976"/>
    <w:rsid w:val="00343D32"/>
    <w:rsid w:val="0035034A"/>
    <w:rsid w:val="00351B06"/>
    <w:rsid w:val="003521C3"/>
    <w:rsid w:val="00362F2C"/>
    <w:rsid w:val="00364AC3"/>
    <w:rsid w:val="00373427"/>
    <w:rsid w:val="00384956"/>
    <w:rsid w:val="00385E03"/>
    <w:rsid w:val="003901C4"/>
    <w:rsid w:val="003976B5"/>
    <w:rsid w:val="003A0B1A"/>
    <w:rsid w:val="003A4A2A"/>
    <w:rsid w:val="003A5735"/>
    <w:rsid w:val="003B170E"/>
    <w:rsid w:val="003B4C4B"/>
    <w:rsid w:val="003C172B"/>
    <w:rsid w:val="003C333E"/>
    <w:rsid w:val="003C6CEF"/>
    <w:rsid w:val="003F22E5"/>
    <w:rsid w:val="003F2D27"/>
    <w:rsid w:val="003F2E3B"/>
    <w:rsid w:val="003F5217"/>
    <w:rsid w:val="00402DFA"/>
    <w:rsid w:val="0040415F"/>
    <w:rsid w:val="0040527B"/>
    <w:rsid w:val="00405361"/>
    <w:rsid w:val="004077D7"/>
    <w:rsid w:val="00410D54"/>
    <w:rsid w:val="004139B5"/>
    <w:rsid w:val="004139F0"/>
    <w:rsid w:val="00415D56"/>
    <w:rsid w:val="00431BB4"/>
    <w:rsid w:val="0043789D"/>
    <w:rsid w:val="00445267"/>
    <w:rsid w:val="0044569D"/>
    <w:rsid w:val="004561FF"/>
    <w:rsid w:val="00461164"/>
    <w:rsid w:val="0046367F"/>
    <w:rsid w:val="004646DC"/>
    <w:rsid w:val="00470777"/>
    <w:rsid w:val="004774BA"/>
    <w:rsid w:val="0047779A"/>
    <w:rsid w:val="00482C89"/>
    <w:rsid w:val="00482EDB"/>
    <w:rsid w:val="00487DC1"/>
    <w:rsid w:val="00493281"/>
    <w:rsid w:val="004958CF"/>
    <w:rsid w:val="00496C05"/>
    <w:rsid w:val="004A40B8"/>
    <w:rsid w:val="004A7B5F"/>
    <w:rsid w:val="004B04C5"/>
    <w:rsid w:val="004B5B72"/>
    <w:rsid w:val="004B5BA7"/>
    <w:rsid w:val="004B5F55"/>
    <w:rsid w:val="004C4B68"/>
    <w:rsid w:val="004C753F"/>
    <w:rsid w:val="004D23F2"/>
    <w:rsid w:val="004D54D2"/>
    <w:rsid w:val="004E0968"/>
    <w:rsid w:val="004E7396"/>
    <w:rsid w:val="004F17F8"/>
    <w:rsid w:val="004F1FBE"/>
    <w:rsid w:val="004F7753"/>
    <w:rsid w:val="004F7F21"/>
    <w:rsid w:val="00502253"/>
    <w:rsid w:val="005038DA"/>
    <w:rsid w:val="0051059D"/>
    <w:rsid w:val="0052218C"/>
    <w:rsid w:val="005237AE"/>
    <w:rsid w:val="00530F9F"/>
    <w:rsid w:val="00532DEC"/>
    <w:rsid w:val="005347E6"/>
    <w:rsid w:val="005355E0"/>
    <w:rsid w:val="00542A22"/>
    <w:rsid w:val="005508EC"/>
    <w:rsid w:val="00550D47"/>
    <w:rsid w:val="0055674D"/>
    <w:rsid w:val="00557AC7"/>
    <w:rsid w:val="00560BE1"/>
    <w:rsid w:val="00561078"/>
    <w:rsid w:val="00561F85"/>
    <w:rsid w:val="00562772"/>
    <w:rsid w:val="00564234"/>
    <w:rsid w:val="005649B3"/>
    <w:rsid w:val="0056637F"/>
    <w:rsid w:val="00571FC2"/>
    <w:rsid w:val="005734BC"/>
    <w:rsid w:val="00576069"/>
    <w:rsid w:val="00587CBF"/>
    <w:rsid w:val="005939B2"/>
    <w:rsid w:val="005A0141"/>
    <w:rsid w:val="005A7B59"/>
    <w:rsid w:val="005B4B3A"/>
    <w:rsid w:val="005B7597"/>
    <w:rsid w:val="005C686B"/>
    <w:rsid w:val="005C6B58"/>
    <w:rsid w:val="005C6EEA"/>
    <w:rsid w:val="005E7BCB"/>
    <w:rsid w:val="006040E0"/>
    <w:rsid w:val="00604CC3"/>
    <w:rsid w:val="00605573"/>
    <w:rsid w:val="00607C4A"/>
    <w:rsid w:val="00612ED9"/>
    <w:rsid w:val="00622997"/>
    <w:rsid w:val="00625208"/>
    <w:rsid w:val="00630945"/>
    <w:rsid w:val="00632A14"/>
    <w:rsid w:val="0063421A"/>
    <w:rsid w:val="00653585"/>
    <w:rsid w:val="00662469"/>
    <w:rsid w:val="00666EA1"/>
    <w:rsid w:val="006749D1"/>
    <w:rsid w:val="006804B4"/>
    <w:rsid w:val="00683F4C"/>
    <w:rsid w:val="00684A40"/>
    <w:rsid w:val="00687312"/>
    <w:rsid w:val="00687695"/>
    <w:rsid w:val="00696619"/>
    <w:rsid w:val="006A3137"/>
    <w:rsid w:val="006A3783"/>
    <w:rsid w:val="006A53D6"/>
    <w:rsid w:val="006B0FE9"/>
    <w:rsid w:val="006C1E84"/>
    <w:rsid w:val="006D1A36"/>
    <w:rsid w:val="006D2AEE"/>
    <w:rsid w:val="006D6F3D"/>
    <w:rsid w:val="006E2F17"/>
    <w:rsid w:val="006E5566"/>
    <w:rsid w:val="006E5A0A"/>
    <w:rsid w:val="006E7CED"/>
    <w:rsid w:val="006F50AC"/>
    <w:rsid w:val="00703BAA"/>
    <w:rsid w:val="00705A56"/>
    <w:rsid w:val="0070723A"/>
    <w:rsid w:val="00707369"/>
    <w:rsid w:val="0071143F"/>
    <w:rsid w:val="00715902"/>
    <w:rsid w:val="0071674C"/>
    <w:rsid w:val="007209B0"/>
    <w:rsid w:val="00730BC7"/>
    <w:rsid w:val="00732AEF"/>
    <w:rsid w:val="00737853"/>
    <w:rsid w:val="007452B6"/>
    <w:rsid w:val="0075187D"/>
    <w:rsid w:val="00756B5D"/>
    <w:rsid w:val="0076720C"/>
    <w:rsid w:val="00770C1B"/>
    <w:rsid w:val="00780AEB"/>
    <w:rsid w:val="0078172C"/>
    <w:rsid w:val="007846F4"/>
    <w:rsid w:val="007B2F30"/>
    <w:rsid w:val="007C4A72"/>
    <w:rsid w:val="007D06AC"/>
    <w:rsid w:val="007E1B20"/>
    <w:rsid w:val="007F2A4D"/>
    <w:rsid w:val="007F2E5B"/>
    <w:rsid w:val="007F7AF7"/>
    <w:rsid w:val="00811326"/>
    <w:rsid w:val="00813C06"/>
    <w:rsid w:val="00832BE1"/>
    <w:rsid w:val="00835D29"/>
    <w:rsid w:val="0084197E"/>
    <w:rsid w:val="008522C2"/>
    <w:rsid w:val="00853907"/>
    <w:rsid w:val="00864DEE"/>
    <w:rsid w:val="00865F65"/>
    <w:rsid w:val="00866ED3"/>
    <w:rsid w:val="00870252"/>
    <w:rsid w:val="008714A7"/>
    <w:rsid w:val="00881EEB"/>
    <w:rsid w:val="0088224B"/>
    <w:rsid w:val="00885223"/>
    <w:rsid w:val="0088742B"/>
    <w:rsid w:val="00887EAA"/>
    <w:rsid w:val="0089705F"/>
    <w:rsid w:val="008974CD"/>
    <w:rsid w:val="008B1345"/>
    <w:rsid w:val="008B1CAD"/>
    <w:rsid w:val="008B43D4"/>
    <w:rsid w:val="008B4CFB"/>
    <w:rsid w:val="008B7D21"/>
    <w:rsid w:val="008C26CC"/>
    <w:rsid w:val="008D3D70"/>
    <w:rsid w:val="008D7810"/>
    <w:rsid w:val="008E0BAC"/>
    <w:rsid w:val="008E0ECE"/>
    <w:rsid w:val="008E59A7"/>
    <w:rsid w:val="008F063F"/>
    <w:rsid w:val="0090362F"/>
    <w:rsid w:val="00906767"/>
    <w:rsid w:val="009113BD"/>
    <w:rsid w:val="009174F1"/>
    <w:rsid w:val="00922240"/>
    <w:rsid w:val="009259CA"/>
    <w:rsid w:val="00926DCD"/>
    <w:rsid w:val="00932D3E"/>
    <w:rsid w:val="00943A26"/>
    <w:rsid w:val="00944C84"/>
    <w:rsid w:val="00952028"/>
    <w:rsid w:val="0095297E"/>
    <w:rsid w:val="00953570"/>
    <w:rsid w:val="009551A9"/>
    <w:rsid w:val="00956639"/>
    <w:rsid w:val="00957C7B"/>
    <w:rsid w:val="0096668A"/>
    <w:rsid w:val="009900C7"/>
    <w:rsid w:val="009912C5"/>
    <w:rsid w:val="00992405"/>
    <w:rsid w:val="009926ED"/>
    <w:rsid w:val="00994662"/>
    <w:rsid w:val="00994907"/>
    <w:rsid w:val="009B19F1"/>
    <w:rsid w:val="009B3EF1"/>
    <w:rsid w:val="009C3C24"/>
    <w:rsid w:val="009C6DD1"/>
    <w:rsid w:val="009C7F3D"/>
    <w:rsid w:val="009D6382"/>
    <w:rsid w:val="009E4AD9"/>
    <w:rsid w:val="009E4D5F"/>
    <w:rsid w:val="009E506A"/>
    <w:rsid w:val="009E707E"/>
    <w:rsid w:val="009E7474"/>
    <w:rsid w:val="009F1E23"/>
    <w:rsid w:val="00A035AE"/>
    <w:rsid w:val="00A04D91"/>
    <w:rsid w:val="00A16F17"/>
    <w:rsid w:val="00A2110E"/>
    <w:rsid w:val="00A218C1"/>
    <w:rsid w:val="00A21C09"/>
    <w:rsid w:val="00A24E34"/>
    <w:rsid w:val="00A26D85"/>
    <w:rsid w:val="00A26E1D"/>
    <w:rsid w:val="00A27064"/>
    <w:rsid w:val="00A37406"/>
    <w:rsid w:val="00A45B7F"/>
    <w:rsid w:val="00A46452"/>
    <w:rsid w:val="00A51D78"/>
    <w:rsid w:val="00A53E8A"/>
    <w:rsid w:val="00A601A2"/>
    <w:rsid w:val="00A63D75"/>
    <w:rsid w:val="00A661E2"/>
    <w:rsid w:val="00A67B37"/>
    <w:rsid w:val="00A765AC"/>
    <w:rsid w:val="00A77D6B"/>
    <w:rsid w:val="00A81646"/>
    <w:rsid w:val="00A84D97"/>
    <w:rsid w:val="00A85027"/>
    <w:rsid w:val="00A93291"/>
    <w:rsid w:val="00A933F5"/>
    <w:rsid w:val="00AA290B"/>
    <w:rsid w:val="00AA2E85"/>
    <w:rsid w:val="00AA3FAE"/>
    <w:rsid w:val="00AA70B5"/>
    <w:rsid w:val="00AA7EAE"/>
    <w:rsid w:val="00AB0A5A"/>
    <w:rsid w:val="00AC25E2"/>
    <w:rsid w:val="00AC3051"/>
    <w:rsid w:val="00AC44C3"/>
    <w:rsid w:val="00AC553A"/>
    <w:rsid w:val="00AE4ACB"/>
    <w:rsid w:val="00AF05F2"/>
    <w:rsid w:val="00AF4491"/>
    <w:rsid w:val="00AF7120"/>
    <w:rsid w:val="00AF7716"/>
    <w:rsid w:val="00B0062A"/>
    <w:rsid w:val="00B06DA9"/>
    <w:rsid w:val="00B2364A"/>
    <w:rsid w:val="00B25314"/>
    <w:rsid w:val="00B26539"/>
    <w:rsid w:val="00B328E2"/>
    <w:rsid w:val="00B33EE7"/>
    <w:rsid w:val="00B34B5A"/>
    <w:rsid w:val="00B40018"/>
    <w:rsid w:val="00B403D4"/>
    <w:rsid w:val="00B447E6"/>
    <w:rsid w:val="00B46699"/>
    <w:rsid w:val="00B54FE2"/>
    <w:rsid w:val="00B72A52"/>
    <w:rsid w:val="00B74D0D"/>
    <w:rsid w:val="00B83738"/>
    <w:rsid w:val="00B87F6F"/>
    <w:rsid w:val="00B97129"/>
    <w:rsid w:val="00BA2D04"/>
    <w:rsid w:val="00BA5E1C"/>
    <w:rsid w:val="00BA5EDA"/>
    <w:rsid w:val="00BA684C"/>
    <w:rsid w:val="00BB35E5"/>
    <w:rsid w:val="00BB4827"/>
    <w:rsid w:val="00BC4036"/>
    <w:rsid w:val="00BC78CF"/>
    <w:rsid w:val="00BD17DA"/>
    <w:rsid w:val="00BD2854"/>
    <w:rsid w:val="00BD48C4"/>
    <w:rsid w:val="00BD6541"/>
    <w:rsid w:val="00BD738F"/>
    <w:rsid w:val="00BE0BE9"/>
    <w:rsid w:val="00BE22B6"/>
    <w:rsid w:val="00BF29CB"/>
    <w:rsid w:val="00BF2B6A"/>
    <w:rsid w:val="00BF33F7"/>
    <w:rsid w:val="00BF6DFF"/>
    <w:rsid w:val="00C00903"/>
    <w:rsid w:val="00C05BB5"/>
    <w:rsid w:val="00C11F54"/>
    <w:rsid w:val="00C15F89"/>
    <w:rsid w:val="00C22AF4"/>
    <w:rsid w:val="00C245B8"/>
    <w:rsid w:val="00C25734"/>
    <w:rsid w:val="00C27EF7"/>
    <w:rsid w:val="00C31487"/>
    <w:rsid w:val="00C330D5"/>
    <w:rsid w:val="00C33EEF"/>
    <w:rsid w:val="00C34B6D"/>
    <w:rsid w:val="00C447AC"/>
    <w:rsid w:val="00C45DB2"/>
    <w:rsid w:val="00C53D68"/>
    <w:rsid w:val="00C607C0"/>
    <w:rsid w:val="00C7223F"/>
    <w:rsid w:val="00C72915"/>
    <w:rsid w:val="00C85269"/>
    <w:rsid w:val="00C92F7E"/>
    <w:rsid w:val="00C975EA"/>
    <w:rsid w:val="00CA267C"/>
    <w:rsid w:val="00CA2C1E"/>
    <w:rsid w:val="00CA2F8B"/>
    <w:rsid w:val="00CB162A"/>
    <w:rsid w:val="00CB3C92"/>
    <w:rsid w:val="00CC31C4"/>
    <w:rsid w:val="00CC614A"/>
    <w:rsid w:val="00CD1838"/>
    <w:rsid w:val="00CD3CA4"/>
    <w:rsid w:val="00CD5BFB"/>
    <w:rsid w:val="00CD79A8"/>
    <w:rsid w:val="00CE123B"/>
    <w:rsid w:val="00CF1634"/>
    <w:rsid w:val="00CF481F"/>
    <w:rsid w:val="00CF4D2F"/>
    <w:rsid w:val="00CF620B"/>
    <w:rsid w:val="00D04419"/>
    <w:rsid w:val="00D04CF3"/>
    <w:rsid w:val="00D104F6"/>
    <w:rsid w:val="00D10A73"/>
    <w:rsid w:val="00D16A9A"/>
    <w:rsid w:val="00D17D74"/>
    <w:rsid w:val="00D224C9"/>
    <w:rsid w:val="00D33184"/>
    <w:rsid w:val="00D355CC"/>
    <w:rsid w:val="00D418AD"/>
    <w:rsid w:val="00D51E3A"/>
    <w:rsid w:val="00D523ED"/>
    <w:rsid w:val="00D54D42"/>
    <w:rsid w:val="00D57255"/>
    <w:rsid w:val="00D65253"/>
    <w:rsid w:val="00D67F2F"/>
    <w:rsid w:val="00D7562B"/>
    <w:rsid w:val="00D76F6E"/>
    <w:rsid w:val="00D8082F"/>
    <w:rsid w:val="00D83A9F"/>
    <w:rsid w:val="00D84224"/>
    <w:rsid w:val="00D918B8"/>
    <w:rsid w:val="00D956D6"/>
    <w:rsid w:val="00DA1F42"/>
    <w:rsid w:val="00DA3D6F"/>
    <w:rsid w:val="00DA3F49"/>
    <w:rsid w:val="00DB42D6"/>
    <w:rsid w:val="00DC21C1"/>
    <w:rsid w:val="00DC331A"/>
    <w:rsid w:val="00DD042C"/>
    <w:rsid w:val="00DD07BD"/>
    <w:rsid w:val="00DD60E2"/>
    <w:rsid w:val="00DE36BD"/>
    <w:rsid w:val="00DE67F4"/>
    <w:rsid w:val="00DF01D0"/>
    <w:rsid w:val="00DF28E0"/>
    <w:rsid w:val="00DF5B75"/>
    <w:rsid w:val="00DF66F0"/>
    <w:rsid w:val="00E00579"/>
    <w:rsid w:val="00E021CA"/>
    <w:rsid w:val="00E02F0F"/>
    <w:rsid w:val="00E037D5"/>
    <w:rsid w:val="00E04A87"/>
    <w:rsid w:val="00E07600"/>
    <w:rsid w:val="00E122FB"/>
    <w:rsid w:val="00E15A94"/>
    <w:rsid w:val="00E27BBF"/>
    <w:rsid w:val="00E33406"/>
    <w:rsid w:val="00E3698A"/>
    <w:rsid w:val="00E42658"/>
    <w:rsid w:val="00E500C5"/>
    <w:rsid w:val="00E51E85"/>
    <w:rsid w:val="00E52A20"/>
    <w:rsid w:val="00E55D1E"/>
    <w:rsid w:val="00E5668E"/>
    <w:rsid w:val="00E57029"/>
    <w:rsid w:val="00E609B5"/>
    <w:rsid w:val="00E61DE0"/>
    <w:rsid w:val="00E63122"/>
    <w:rsid w:val="00E63F06"/>
    <w:rsid w:val="00E64886"/>
    <w:rsid w:val="00E6798F"/>
    <w:rsid w:val="00E67E0B"/>
    <w:rsid w:val="00E7751B"/>
    <w:rsid w:val="00E808A2"/>
    <w:rsid w:val="00E809E7"/>
    <w:rsid w:val="00E90079"/>
    <w:rsid w:val="00E92EB2"/>
    <w:rsid w:val="00E934FB"/>
    <w:rsid w:val="00EA73E5"/>
    <w:rsid w:val="00EB3664"/>
    <w:rsid w:val="00EB3AF7"/>
    <w:rsid w:val="00ED74D3"/>
    <w:rsid w:val="00EE2B0A"/>
    <w:rsid w:val="00EE3198"/>
    <w:rsid w:val="00EE31DA"/>
    <w:rsid w:val="00EE4B64"/>
    <w:rsid w:val="00EF57C9"/>
    <w:rsid w:val="00F0297E"/>
    <w:rsid w:val="00F077A3"/>
    <w:rsid w:val="00F07B1B"/>
    <w:rsid w:val="00F10471"/>
    <w:rsid w:val="00F112F6"/>
    <w:rsid w:val="00F158EE"/>
    <w:rsid w:val="00F32774"/>
    <w:rsid w:val="00F448E2"/>
    <w:rsid w:val="00F52357"/>
    <w:rsid w:val="00F529D7"/>
    <w:rsid w:val="00F5322B"/>
    <w:rsid w:val="00F56AEB"/>
    <w:rsid w:val="00F6131B"/>
    <w:rsid w:val="00F61D17"/>
    <w:rsid w:val="00F67B2B"/>
    <w:rsid w:val="00F7451E"/>
    <w:rsid w:val="00F7797E"/>
    <w:rsid w:val="00F77D76"/>
    <w:rsid w:val="00F80B45"/>
    <w:rsid w:val="00F862F2"/>
    <w:rsid w:val="00F9005F"/>
    <w:rsid w:val="00F910F0"/>
    <w:rsid w:val="00F954B8"/>
    <w:rsid w:val="00FA440F"/>
    <w:rsid w:val="00FB04E0"/>
    <w:rsid w:val="00FB795E"/>
    <w:rsid w:val="00FC144A"/>
    <w:rsid w:val="00FC5406"/>
    <w:rsid w:val="00FD075D"/>
    <w:rsid w:val="00FD491E"/>
    <w:rsid w:val="00FD6336"/>
    <w:rsid w:val="00FE6719"/>
    <w:rsid w:val="00FF2385"/>
    <w:rsid w:val="00FF6205"/>
    <w:rsid w:val="00FF69EA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1F42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D183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183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"/>
    <w:basedOn w:val="3"/>
    <w:next w:val="a"/>
    <w:link w:val="40"/>
    <w:semiHidden/>
    <w:unhideWhenUsed/>
    <w:qFormat/>
    <w:rsid w:val="00CD1838"/>
    <w:pPr>
      <w:widowControl/>
      <w:overflowPunct w:val="0"/>
      <w:autoSpaceDE w:val="0"/>
      <w:autoSpaceDN w:val="0"/>
      <w:adjustRightInd w:val="0"/>
      <w:spacing w:before="120" w:after="180" w:line="240" w:lineRule="auto"/>
      <w:ind w:left="1418" w:hanging="1418"/>
      <w:jc w:val="left"/>
      <w:outlineLvl w:val="3"/>
    </w:pPr>
    <w:rPr>
      <w:rFonts w:ascii="Arial" w:eastAsia="Times New Roman" w:hAnsi="Arial" w:cs="Times New Roman"/>
      <w:b w:val="0"/>
      <w:bCs w:val="0"/>
      <w:kern w:val="0"/>
      <w:sz w:val="24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F0325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32255E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32255E"/>
  </w:style>
  <w:style w:type="paragraph" w:styleId="af">
    <w:name w:val="annotation subject"/>
    <w:basedOn w:val="ad"/>
    <w:next w:val="ad"/>
    <w:link w:val="af0"/>
    <w:uiPriority w:val="99"/>
    <w:semiHidden/>
    <w:unhideWhenUsed/>
    <w:rsid w:val="0032255E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32255E"/>
    <w:rPr>
      <w:b/>
      <w:bCs/>
    </w:rPr>
  </w:style>
  <w:style w:type="paragraph" w:customStyle="1" w:styleId="Agreement">
    <w:name w:val="Agreement"/>
    <w:basedOn w:val="a"/>
    <w:next w:val="a"/>
    <w:qFormat/>
    <w:rsid w:val="00277010"/>
    <w:pPr>
      <w:widowControl/>
      <w:numPr>
        <w:numId w:val="4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styleId="af1">
    <w:name w:val="Hyperlink"/>
    <w:uiPriority w:val="99"/>
    <w:unhideWhenUsed/>
    <w:qFormat/>
    <w:rsid w:val="00286C7E"/>
    <w:rPr>
      <w:color w:val="0000FF"/>
      <w:u w:val="single"/>
    </w:rPr>
  </w:style>
  <w:style w:type="paragraph" w:customStyle="1" w:styleId="Doc-title">
    <w:name w:val="Doc-title"/>
    <w:basedOn w:val="a"/>
    <w:next w:val="a"/>
    <w:link w:val="Doc-titleChar"/>
    <w:qFormat/>
    <w:rsid w:val="00286C7E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86C7E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B1Zchn">
    <w:name w:val="B1 Zchn"/>
    <w:link w:val="B1"/>
    <w:qFormat/>
    <w:locked/>
    <w:rsid w:val="00E33406"/>
    <w:rPr>
      <w:rFonts w:ascii="Times New Roman" w:eastAsia="Times New Roman" w:hAnsi="Times New Roman" w:cs="Times New Roman"/>
    </w:rPr>
  </w:style>
  <w:style w:type="paragraph" w:customStyle="1" w:styleId="B1">
    <w:name w:val="B1"/>
    <w:basedOn w:val="af2"/>
    <w:link w:val="B1Zchn"/>
    <w:qFormat/>
    <w:rsid w:val="00E33406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</w:rPr>
  </w:style>
  <w:style w:type="paragraph" w:styleId="af2">
    <w:name w:val="List"/>
    <w:basedOn w:val="a"/>
    <w:uiPriority w:val="99"/>
    <w:semiHidden/>
    <w:unhideWhenUsed/>
    <w:rsid w:val="00E33406"/>
    <w:pPr>
      <w:ind w:left="200" w:hangingChars="200" w:hanging="200"/>
      <w:contextualSpacing/>
    </w:pPr>
  </w:style>
  <w:style w:type="character" w:customStyle="1" w:styleId="40">
    <w:name w:val="标题 4 字符"/>
    <w:aliases w:val="h4 字符"/>
    <w:basedOn w:val="a0"/>
    <w:link w:val="4"/>
    <w:semiHidden/>
    <w:rsid w:val="00CD1838"/>
    <w:rPr>
      <w:rFonts w:ascii="Arial" w:eastAsia="Times New Roman" w:hAnsi="Arial" w:cs="Times New Roman"/>
      <w:kern w:val="0"/>
      <w:sz w:val="24"/>
      <w:szCs w:val="20"/>
      <w:lang w:val="en-GB" w:eastAsia="en-GB"/>
    </w:rPr>
  </w:style>
  <w:style w:type="character" w:customStyle="1" w:styleId="B1Char1">
    <w:name w:val="B1 Char1"/>
    <w:qFormat/>
    <w:locked/>
    <w:rsid w:val="00CD1838"/>
    <w:rPr>
      <w:rFonts w:ascii="Times New Roman" w:eastAsia="Times New Roman" w:hAnsi="Times New Roman" w:cs="Times New Roman"/>
      <w:lang w:val="en-GB" w:eastAsia="en-GB"/>
    </w:rPr>
  </w:style>
  <w:style w:type="character" w:customStyle="1" w:styleId="TFZchn">
    <w:name w:val="TF Zchn"/>
    <w:link w:val="TF"/>
    <w:locked/>
    <w:rsid w:val="00CD1838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a"/>
    <w:link w:val="TFZchn"/>
    <w:rsid w:val="00CD1838"/>
    <w:pPr>
      <w:keepLines/>
      <w:widowControl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lang w:val="en-GB" w:eastAsia="en-GB"/>
    </w:rPr>
  </w:style>
  <w:style w:type="character" w:customStyle="1" w:styleId="30">
    <w:name w:val="标题 3 字符"/>
    <w:basedOn w:val="a0"/>
    <w:link w:val="3"/>
    <w:uiPriority w:val="9"/>
    <w:semiHidden/>
    <w:rsid w:val="00CD1838"/>
    <w:rPr>
      <w:b/>
      <w:bCs/>
      <w:sz w:val="32"/>
      <w:szCs w:val="32"/>
    </w:rPr>
  </w:style>
  <w:style w:type="character" w:customStyle="1" w:styleId="10">
    <w:name w:val="标题 1 字符"/>
    <w:basedOn w:val="a0"/>
    <w:link w:val="1"/>
    <w:uiPriority w:val="9"/>
    <w:rsid w:val="00CD1838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32474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829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555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88640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7421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6088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65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02737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2013">
          <w:marLeft w:val="274"/>
          <w:marRight w:val="0"/>
          <w:marTop w:val="12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2971">
          <w:marLeft w:val="965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3202">
          <w:marLeft w:val="131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6033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6589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0268">
          <w:marLeft w:val="96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9015">
          <w:marLeft w:val="131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3683</TotalTime>
  <Pages>3</Pages>
  <Words>814</Words>
  <Characters>4646</Characters>
  <Application>Microsoft Office Word</Application>
  <DocSecurity>0</DocSecurity>
  <Lines>38</Lines>
  <Paragraphs>10</Paragraphs>
  <ScaleCrop>false</ScaleCrop>
  <Company/>
  <LinksUpToDate>false</LinksUpToDate>
  <CharactersWithSpaces>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406</cp:revision>
  <dcterms:created xsi:type="dcterms:W3CDTF">2021-01-15T00:45:00Z</dcterms:created>
  <dcterms:modified xsi:type="dcterms:W3CDTF">2022-09-28T01:23:00Z</dcterms:modified>
</cp:coreProperties>
</file>